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926" w:rsidRPr="006D6926" w:rsidRDefault="006D6926" w:rsidP="006D6926">
      <w:pPr>
        <w:widowControl w:val="0"/>
        <w:spacing w:after="160" w:line="360" w:lineRule="auto"/>
        <w:ind w:right="-7" w:firstLine="567"/>
        <w:jc w:val="right"/>
        <w:rPr>
          <w:rFonts w:ascii="GHEA Grapalat" w:hAnsi="GHEA Grapalat" w:cs="Sylfaen"/>
          <w:i/>
          <w:u w:val="single"/>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5F3AC8" w:rsidRDefault="005F3AC8" w:rsidP="00B46D58">
      <w:pPr>
        <w:pStyle w:val="BodyTextIndent"/>
        <w:widowControl w:val="0"/>
        <w:spacing w:after="160" w:line="240" w:lineRule="auto"/>
        <w:ind w:firstLine="0"/>
        <w:jc w:val="center"/>
        <w:rPr>
          <w:rFonts w:ascii="GHEA Grapalat" w:hAnsi="GHEA Grapalat"/>
          <w:i w:val="0"/>
          <w:iCs/>
          <w:sz w:val="24"/>
          <w:szCs w:val="24"/>
        </w:rPr>
      </w:pPr>
      <w:r w:rsidRPr="005F3AC8">
        <w:rPr>
          <w:rFonts w:ascii="GHEA Grapalat" w:hAnsi="GHEA Grapalat"/>
          <w:i w:val="0"/>
          <w:iCs/>
        </w:rPr>
        <w:t>НА ЗАПРОС КОТИРОВОК</w:t>
      </w:r>
    </w:p>
    <w:p w:rsidR="00324993" w:rsidRPr="0085463A" w:rsidRDefault="00324993" w:rsidP="00324993">
      <w:pPr>
        <w:pStyle w:val="BodyTextIndent"/>
        <w:widowControl w:val="0"/>
        <w:spacing w:line="240" w:lineRule="auto"/>
        <w:ind w:firstLine="0"/>
        <w:jc w:val="center"/>
        <w:rPr>
          <w:rFonts w:ascii="GHEA Grapalat" w:hAnsi="GHEA Grapalat"/>
          <w:i w:val="0"/>
        </w:rPr>
      </w:pPr>
      <w:r w:rsidRPr="0085463A">
        <w:rPr>
          <w:rFonts w:ascii="GHEA Grapalat" w:hAnsi="GHEA Grapalat"/>
          <w:i w:val="0"/>
        </w:rPr>
        <w:t>Настоящий текст объявления утвержден Решением Оценочной Комиссии от 2</w:t>
      </w:r>
      <w:r>
        <w:rPr>
          <w:rFonts w:ascii="GHEA Grapalat" w:hAnsi="GHEA Grapalat"/>
          <w:i w:val="0"/>
          <w:lang w:val="hy-AM"/>
        </w:rPr>
        <w:t>5</w:t>
      </w:r>
      <w:r w:rsidRPr="0085463A">
        <w:rPr>
          <w:rFonts w:ascii="GHEA Grapalat" w:hAnsi="GHEA Grapalat"/>
          <w:i w:val="0"/>
        </w:rPr>
        <w:t>.0</w:t>
      </w:r>
      <w:r>
        <w:rPr>
          <w:rFonts w:ascii="GHEA Grapalat" w:hAnsi="GHEA Grapalat"/>
          <w:i w:val="0"/>
          <w:lang w:val="hy-AM"/>
        </w:rPr>
        <w:t>5</w:t>
      </w:r>
      <w:r w:rsidRPr="0085463A">
        <w:rPr>
          <w:rFonts w:ascii="GHEA Grapalat" w:hAnsi="GHEA Grapalat"/>
          <w:i w:val="0"/>
        </w:rPr>
        <w:t>.202</w:t>
      </w:r>
      <w:r w:rsidRPr="0085463A">
        <w:rPr>
          <w:rFonts w:ascii="GHEA Grapalat" w:hAnsi="GHEA Grapalat"/>
          <w:i w:val="0"/>
          <w:lang w:val="hy-AM"/>
        </w:rPr>
        <w:t>6</w:t>
      </w:r>
      <w:r w:rsidRPr="0085463A">
        <w:rPr>
          <w:rFonts w:ascii="GHEA Grapalat" w:hAnsi="GHEA Grapalat"/>
          <w:i w:val="0"/>
        </w:rPr>
        <w:t xml:space="preserve"> года решения 1 </w:t>
      </w:r>
    </w:p>
    <w:p w:rsidR="00324993" w:rsidRDefault="00324993" w:rsidP="00324993">
      <w:pPr>
        <w:pStyle w:val="BodyTextIndent"/>
        <w:widowControl w:val="0"/>
        <w:spacing w:line="240" w:lineRule="auto"/>
        <w:ind w:firstLine="0"/>
        <w:jc w:val="center"/>
        <w:rPr>
          <w:rFonts w:ascii="GHEA Grapalat" w:hAnsi="GHEA Grapalat"/>
          <w:i w:val="0"/>
          <w:u w:val="single"/>
          <w:lang w:val="af-ZA"/>
        </w:rPr>
      </w:pPr>
      <w:r w:rsidRPr="0085463A">
        <w:rPr>
          <w:rFonts w:ascii="GHEA Grapalat" w:hAnsi="GHEA Grapalat"/>
          <w:i w:val="0"/>
        </w:rPr>
        <w:t>Код процедуры</w:t>
      </w:r>
      <w:r>
        <w:rPr>
          <w:rFonts w:ascii="GHEA Grapalat" w:hAnsi="GHEA Grapalat"/>
          <w:i w:val="0"/>
          <w:lang w:val="af-ZA"/>
        </w:rPr>
        <w:t>ՁՍ-ԳՀ</w:t>
      </w:r>
      <w:r w:rsidRPr="00E6597C">
        <w:rPr>
          <w:rFonts w:ascii="GHEA Grapalat" w:hAnsi="GHEA Grapalat"/>
          <w:i w:val="0"/>
          <w:lang w:val="af-ZA"/>
        </w:rPr>
        <w:t>ԱՇՁԲ</w:t>
      </w:r>
      <w:r w:rsidRPr="00CF0B1E">
        <w:rPr>
          <w:rFonts w:ascii="GHEA Grapalat" w:hAnsi="GHEA Grapalat"/>
          <w:i w:val="0"/>
          <w:lang w:val="af-ZA"/>
        </w:rPr>
        <w:t xml:space="preserve"> 26/7 </w:t>
      </w:r>
    </w:p>
    <w:p w:rsidR="00324993" w:rsidRPr="0085463A" w:rsidRDefault="00324993" w:rsidP="00324993">
      <w:pPr>
        <w:pStyle w:val="BodyTextIndent"/>
        <w:widowControl w:val="0"/>
        <w:spacing w:line="240" w:lineRule="auto"/>
        <w:ind w:firstLine="0"/>
        <w:jc w:val="center"/>
        <w:rPr>
          <w:rFonts w:ascii="GHEA Grapalat" w:hAnsi="GHEA Grapalat"/>
          <w:i w:val="0"/>
          <w:lang w:val="hy-AM"/>
        </w:rPr>
      </w:pPr>
    </w:p>
    <w:p w:rsidR="00324993" w:rsidRPr="0085463A" w:rsidRDefault="00324993" w:rsidP="00324993">
      <w:pPr>
        <w:pStyle w:val="BodyTextIndent"/>
        <w:widowControl w:val="0"/>
        <w:spacing w:line="240" w:lineRule="auto"/>
        <w:ind w:firstLine="709"/>
        <w:jc w:val="left"/>
        <w:rPr>
          <w:rFonts w:ascii="GHEA Grapalat" w:hAnsi="GHEA Grapalat"/>
          <w:i w:val="0"/>
        </w:rPr>
      </w:pPr>
      <w:r w:rsidRPr="0085463A">
        <w:rPr>
          <w:rFonts w:ascii="GHEA Grapalat" w:hAnsi="GHEA Grapalat"/>
          <w:i w:val="0"/>
        </w:rPr>
        <w:t>Заказчик ОНКО «Дзеваворум ев спасаркум», находящийся по адресу: г.Ереван, Бузанда 1/3</w:t>
      </w:r>
    </w:p>
    <w:p w:rsidR="00341A74" w:rsidRPr="005F3AC8" w:rsidRDefault="00A20B69" w:rsidP="005F3AC8">
      <w:pPr>
        <w:pStyle w:val="BodyTextIndent"/>
        <w:widowControl w:val="0"/>
        <w:spacing w:after="160" w:line="240" w:lineRule="auto"/>
        <w:ind w:firstLine="567"/>
        <w:rPr>
          <w:rFonts w:ascii="GHEA Grapalat" w:hAnsi="GHEA Grapalat"/>
          <w:i w:val="0"/>
          <w:spacing w:val="6"/>
        </w:rPr>
      </w:pPr>
      <w:r w:rsidRPr="005F3AC8">
        <w:rPr>
          <w:rFonts w:ascii="GHEA Grapalat" w:hAnsi="GHEA Grapalat"/>
          <w:i w:val="0"/>
        </w:rPr>
        <w:t xml:space="preserve">Участнику, отобранному по итогам </w:t>
      </w:r>
      <w:r w:rsidR="0041023E" w:rsidRPr="005F3AC8">
        <w:rPr>
          <w:rFonts w:ascii="GHEA Grapalat" w:hAnsi="GHEA Grapalat"/>
          <w:i w:val="0"/>
        </w:rPr>
        <w:t>настоящей процедуры</w:t>
      </w:r>
      <w:r w:rsidRPr="005F3AC8">
        <w:rPr>
          <w:rFonts w:ascii="GHEA Grapalat" w:hAnsi="GHEA Grapalat"/>
          <w:i w:val="0"/>
        </w:rPr>
        <w:t>, в</w:t>
      </w:r>
      <w:r w:rsidR="00782D60" w:rsidRPr="005F3AC8">
        <w:rPr>
          <w:rFonts w:ascii="Courier New" w:hAnsi="Courier New" w:cs="Courier New"/>
          <w:i w:val="0"/>
          <w:lang w:val="en-US"/>
        </w:rPr>
        <w:t> </w:t>
      </w:r>
      <w:r w:rsidRPr="005F3AC8">
        <w:rPr>
          <w:rFonts w:ascii="GHEA Grapalat" w:hAnsi="GHEA Grapalat"/>
          <w:i w:val="0"/>
          <w:spacing w:val="6"/>
        </w:rPr>
        <w:t>установленном</w:t>
      </w:r>
      <w:r w:rsidR="00782D60" w:rsidRPr="005F3AC8">
        <w:rPr>
          <w:rFonts w:ascii="Courier New" w:hAnsi="Courier New" w:cs="Courier New"/>
          <w:i w:val="0"/>
          <w:spacing w:val="6"/>
          <w:lang w:val="en-US"/>
        </w:rPr>
        <w:t> </w:t>
      </w:r>
      <w:r w:rsidRPr="005F3AC8">
        <w:rPr>
          <w:rFonts w:ascii="GHEA Grapalat" w:hAnsi="GHEA Grapalat"/>
          <w:i w:val="0"/>
          <w:spacing w:val="6"/>
        </w:rPr>
        <w:t xml:space="preserve">порядке будет предложено заключить договор на поставку </w:t>
      </w:r>
      <w:r w:rsidR="00792DF9" w:rsidRPr="005F3AC8">
        <w:rPr>
          <w:rFonts w:ascii="GHEA Grapalat" w:hAnsi="GHEA Grapalat"/>
          <w:i w:val="0"/>
        </w:rPr>
        <w:t>Текущие ремонтные работы /остановок установленных в городе Ереване/ строений</w:t>
      </w:r>
      <w:r w:rsidR="00782D60" w:rsidRPr="005F3AC8">
        <w:rPr>
          <w:rFonts w:ascii="GHEA Grapalat" w:hAnsi="GHEA Grapalat"/>
          <w:i w:val="0"/>
        </w:rPr>
        <w:t xml:space="preserve"> (далее — договор).</w:t>
      </w:r>
    </w:p>
    <w:p w:rsidR="00357D48" w:rsidRPr="005F3AC8" w:rsidRDefault="00A20B69" w:rsidP="00B46D58">
      <w:pPr>
        <w:pStyle w:val="BodyTextIndent"/>
        <w:widowControl w:val="0"/>
        <w:spacing w:after="160" w:line="240" w:lineRule="auto"/>
        <w:ind w:firstLine="567"/>
        <w:rPr>
          <w:rFonts w:ascii="GHEA Grapalat" w:hAnsi="GHEA Grapalat"/>
          <w:i w:val="0"/>
        </w:rPr>
      </w:pPr>
      <w:r w:rsidRPr="005F3AC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F3AC8">
        <w:rPr>
          <w:rFonts w:ascii="Courier New" w:hAnsi="Courier New" w:cs="Courier New"/>
          <w:i w:val="0"/>
          <w:lang w:val="en-US"/>
        </w:rPr>
        <w:t> </w:t>
      </w:r>
      <w:r w:rsidR="00F95E94" w:rsidRPr="005F3AC8">
        <w:rPr>
          <w:rFonts w:ascii="GHEA Grapalat" w:hAnsi="GHEA Grapalat"/>
          <w:i w:val="0"/>
        </w:rPr>
        <w:t>настоящей процедуре</w:t>
      </w:r>
      <w:r w:rsidRPr="005F3AC8">
        <w:rPr>
          <w:rFonts w:ascii="GHEA Grapalat" w:hAnsi="GHEA Grapalat"/>
          <w:i w:val="0"/>
        </w:rPr>
        <w:t>.</w:t>
      </w:r>
    </w:p>
    <w:p w:rsidR="00357D48" w:rsidRPr="005F3AC8" w:rsidRDefault="00052084" w:rsidP="00B46D58">
      <w:pPr>
        <w:pStyle w:val="BodyTextIndent"/>
        <w:widowControl w:val="0"/>
        <w:spacing w:after="160" w:line="240" w:lineRule="auto"/>
        <w:ind w:firstLine="567"/>
        <w:rPr>
          <w:rFonts w:ascii="GHEA Grapalat" w:hAnsi="GHEA Grapalat"/>
          <w:i w:val="0"/>
        </w:rPr>
      </w:pPr>
      <w:r w:rsidRPr="005F3AC8">
        <w:rPr>
          <w:rFonts w:ascii="GHEA Grapalat" w:hAnsi="GHEA Grapalat"/>
          <w:i w:val="0"/>
        </w:rPr>
        <w:t xml:space="preserve">Условия </w:t>
      </w:r>
      <w:r w:rsidR="00677658" w:rsidRPr="005F3AC8">
        <w:rPr>
          <w:rFonts w:ascii="GHEA Grapalat" w:hAnsi="GHEA Grapalat"/>
          <w:i w:val="0"/>
        </w:rPr>
        <w:t xml:space="preserve">предъявляемые </w:t>
      </w:r>
      <w:r w:rsidR="00FD0B1A" w:rsidRPr="005F3AC8">
        <w:rPr>
          <w:rFonts w:ascii="GHEA Grapalat" w:hAnsi="GHEA Grapalat"/>
          <w:i w:val="0"/>
        </w:rPr>
        <w:t xml:space="preserve">к </w:t>
      </w:r>
      <w:r w:rsidR="00677658" w:rsidRPr="005F3AC8">
        <w:rPr>
          <w:rFonts w:ascii="GHEA Grapalat" w:hAnsi="GHEA Grapalat"/>
          <w:i w:val="0"/>
        </w:rPr>
        <w:t xml:space="preserve">лицам, не имеющим права на участие в </w:t>
      </w:r>
      <w:r w:rsidRPr="005F3AC8">
        <w:rPr>
          <w:rFonts w:ascii="GHEA Grapalat" w:hAnsi="GHEA Grapalat"/>
          <w:i w:val="0"/>
        </w:rPr>
        <w:t xml:space="preserve"> данной </w:t>
      </w:r>
      <w:r w:rsidR="006F297B" w:rsidRPr="005F3AC8">
        <w:rPr>
          <w:rFonts w:ascii="GHEA Grapalat" w:hAnsi="GHEA Grapalat"/>
          <w:i w:val="0"/>
        </w:rPr>
        <w:t>процедуре</w:t>
      </w:r>
      <w:r w:rsidR="00677658" w:rsidRPr="005F3AC8">
        <w:rPr>
          <w:rFonts w:ascii="GHEA Grapalat" w:hAnsi="GHEA Grapalat"/>
          <w:i w:val="0"/>
        </w:rPr>
        <w:t>, а также участникам, установлены приглашением на настоящую процедуру.</w:t>
      </w:r>
      <w:r w:rsidR="00EE73A8" w:rsidRPr="005F3AC8">
        <w:rPr>
          <w:rFonts w:ascii="GHEA Grapalat" w:hAnsi="GHEA Grapalat"/>
          <w:i w:val="0"/>
        </w:rPr>
        <w:t xml:space="preserve">Отобранный участник определяется из числа участников, подавших заявки, оцененные </w:t>
      </w:r>
      <w:r w:rsidR="007442CF" w:rsidRPr="005F3AC8">
        <w:rPr>
          <w:rFonts w:ascii="GHEA Grapalat" w:hAnsi="GHEA Grapalat"/>
          <w:i w:val="0"/>
        </w:rPr>
        <w:t xml:space="preserve">удовлетворительнопо </w:t>
      </w:r>
      <w:r w:rsidR="00830445" w:rsidRPr="005F3AC8">
        <w:rPr>
          <w:rFonts w:ascii="GHEA Grapalat" w:hAnsi="GHEA Grapalat"/>
          <w:i w:val="0"/>
        </w:rPr>
        <w:t xml:space="preserve">неценовым </w:t>
      </w:r>
      <w:r w:rsidR="007442CF" w:rsidRPr="005F3AC8">
        <w:rPr>
          <w:rFonts w:ascii="GHEA Grapalat" w:hAnsi="GHEA Grapalat"/>
          <w:i w:val="0"/>
        </w:rPr>
        <w:t>условиям</w:t>
      </w:r>
      <w:r w:rsidR="00EE73A8" w:rsidRPr="005F3AC8">
        <w:rPr>
          <w:rFonts w:ascii="GHEA Grapalat" w:hAnsi="GHEA Grapalat"/>
          <w:i w:val="0"/>
        </w:rPr>
        <w:t>, по принципу предпочтения, отдаваемого участнику, представившему м</w:t>
      </w:r>
      <w:r w:rsidR="003F762C" w:rsidRPr="005F3AC8">
        <w:rPr>
          <w:rFonts w:ascii="GHEA Grapalat" w:hAnsi="GHEA Grapalat"/>
          <w:i w:val="0"/>
        </w:rPr>
        <w:t>инимальное ценовое предложение.</w:t>
      </w:r>
    </w:p>
    <w:p w:rsidR="000E2427" w:rsidRPr="005F3AC8" w:rsidRDefault="000E2427" w:rsidP="00B46D58">
      <w:pPr>
        <w:pStyle w:val="BodyTextIndent"/>
        <w:widowControl w:val="0"/>
        <w:spacing w:after="160" w:line="240" w:lineRule="auto"/>
        <w:ind w:firstLine="567"/>
        <w:rPr>
          <w:rFonts w:ascii="GHEA Grapalat" w:hAnsi="GHEA Grapalat"/>
          <w:i w:val="0"/>
        </w:rPr>
      </w:pPr>
      <w:r w:rsidRPr="005F3AC8">
        <w:rPr>
          <w:rFonts w:ascii="GHEA Grapalat" w:hAnsi="GHEA Grapalat"/>
          <w:i w:val="0"/>
        </w:rPr>
        <w:t xml:space="preserve">В отношении </w:t>
      </w:r>
      <w:r w:rsidR="00830445" w:rsidRPr="005F3AC8">
        <w:rPr>
          <w:rFonts w:ascii="GHEA Grapalat" w:hAnsi="GHEA Grapalat"/>
          <w:i w:val="0"/>
        </w:rPr>
        <w:t xml:space="preserve">настоящей процедуры </w:t>
      </w:r>
      <w:r w:rsidRPr="005F3AC8">
        <w:rPr>
          <w:rFonts w:ascii="GHEA Grapalat" w:hAnsi="GHEA Grapalat"/>
          <w:i w:val="0"/>
        </w:rPr>
        <w:t>применяются положения Соглашения Всемирной торговой организации по правительственным закупкам.</w:t>
      </w:r>
      <w:r w:rsidRPr="005F3AC8">
        <w:rPr>
          <w:rStyle w:val="FootnoteReference"/>
          <w:rFonts w:ascii="GHEA Grapalat" w:hAnsi="GHEA Grapalat"/>
          <w:i w:val="0"/>
        </w:rPr>
        <w:footnoteReference w:id="2"/>
      </w:r>
    </w:p>
    <w:p w:rsidR="0067579A" w:rsidRPr="005F3AC8" w:rsidRDefault="00357D48" w:rsidP="00B46D58">
      <w:pPr>
        <w:pStyle w:val="BodyTextIndent"/>
        <w:widowControl w:val="0"/>
        <w:spacing w:after="160" w:line="240" w:lineRule="auto"/>
        <w:ind w:firstLine="567"/>
        <w:rPr>
          <w:rFonts w:ascii="GHEA Grapalat" w:hAnsi="GHEA Grapalat"/>
          <w:i w:val="0"/>
          <w:spacing w:val="-6"/>
        </w:rPr>
      </w:pPr>
      <w:r w:rsidRPr="005F3AC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F3AC8">
        <w:rPr>
          <w:rFonts w:ascii="Courier New" w:hAnsi="Courier New" w:cs="Courier New"/>
          <w:i w:val="0"/>
          <w:spacing w:val="-6"/>
          <w:lang w:val="en-US"/>
        </w:rPr>
        <w:t> </w:t>
      </w:r>
      <w:r w:rsidRPr="005F3AC8">
        <w:rPr>
          <w:rFonts w:ascii="GHEA Grapalat" w:hAnsi="GHEA Grapalat"/>
          <w:i w:val="0"/>
          <w:spacing w:val="-6"/>
        </w:rPr>
        <w:t xml:space="preserve">электронной форме в течение рабочего дня, следующего за днем получения заявления. </w:t>
      </w:r>
    </w:p>
    <w:p w:rsidR="005F3AC8" w:rsidRPr="0085463A" w:rsidRDefault="005F3AC8" w:rsidP="005F3AC8">
      <w:pPr>
        <w:pStyle w:val="BodyTextIndent"/>
        <w:widowControl w:val="0"/>
        <w:spacing w:line="240" w:lineRule="auto"/>
        <w:ind w:firstLine="567"/>
        <w:rPr>
          <w:rFonts w:ascii="GHEA Grapalat" w:hAnsi="GHEA Grapalat"/>
          <w:i w:val="0"/>
        </w:rPr>
      </w:pPr>
      <w:r w:rsidRPr="0085463A">
        <w:rPr>
          <w:rFonts w:ascii="GHEA Grapalat" w:hAnsi="GHEA Grapalat"/>
          <w:i w:val="0"/>
        </w:rPr>
        <w:t>Заявки на запрос котировок необходимо подавать по адресу</w:t>
      </w:r>
      <w:r w:rsidRPr="0085463A">
        <w:rPr>
          <w:rFonts w:ascii="GHEA Grapalat" w:hAnsi="GHEA Grapalat"/>
          <w:i w:val="0"/>
          <w:spacing w:val="6"/>
        </w:rPr>
        <w:t xml:space="preserve"> г.Ереван, Бузанда 1/3 в</w:t>
      </w:r>
      <w:r w:rsidRPr="0085463A">
        <w:rPr>
          <w:rFonts w:ascii="GHEA Grapalat" w:hAnsi="GHEA Grapalat"/>
          <w:i w:val="0"/>
        </w:rPr>
        <w:t xml:space="preserve"> документарной форме, до 12:</w:t>
      </w:r>
      <w:r>
        <w:rPr>
          <w:rFonts w:ascii="GHEA Grapalat" w:hAnsi="GHEA Grapalat"/>
          <w:i w:val="0"/>
        </w:rPr>
        <w:t>0</w:t>
      </w:r>
      <w:r w:rsidRPr="0085463A">
        <w:rPr>
          <w:rFonts w:ascii="GHEA Grapalat" w:hAnsi="GHEA Grapalat"/>
          <w:i w:val="0"/>
        </w:rPr>
        <w:t>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5F3AC8" w:rsidRPr="0085463A" w:rsidRDefault="005F3AC8" w:rsidP="005F3AC8">
      <w:pPr>
        <w:pStyle w:val="BodyTextIndent"/>
        <w:widowControl w:val="0"/>
        <w:spacing w:line="240" w:lineRule="auto"/>
        <w:ind w:firstLine="567"/>
        <w:rPr>
          <w:rFonts w:ascii="GHEA Grapalat" w:hAnsi="GHEA Grapalat"/>
          <w:i w:val="0"/>
        </w:rPr>
      </w:pPr>
      <w:r w:rsidRPr="0085463A">
        <w:rPr>
          <w:rFonts w:ascii="GHEA Grapalat" w:hAnsi="GHEA Grapalat"/>
          <w:i w:val="0"/>
        </w:rPr>
        <w:t>Вскрытие заявок будет проводиться по адресу г.Ереван, Бузана 1/3, в 12:</w:t>
      </w:r>
      <w:r>
        <w:rPr>
          <w:rFonts w:ascii="GHEA Grapalat" w:hAnsi="GHEA Grapalat"/>
          <w:i w:val="0"/>
        </w:rPr>
        <w:t>00</w:t>
      </w:r>
      <w:r w:rsidRPr="0085463A">
        <w:rPr>
          <w:rFonts w:ascii="GHEA Grapalat" w:hAnsi="GHEA Grapalat"/>
          <w:i w:val="0"/>
        </w:rPr>
        <w:t xml:space="preserve"> часов </w:t>
      </w:r>
      <w:r w:rsidR="00861810">
        <w:rPr>
          <w:rFonts w:ascii="GHEA Grapalat" w:hAnsi="GHEA Grapalat"/>
          <w:i w:val="0"/>
        </w:rPr>
        <w:t>0</w:t>
      </w:r>
      <w:r w:rsidR="00861810">
        <w:rPr>
          <w:rFonts w:ascii="GHEA Grapalat" w:hAnsi="GHEA Grapalat"/>
          <w:i w:val="0"/>
          <w:lang w:val="hy-AM"/>
        </w:rPr>
        <w:t>3</w:t>
      </w:r>
      <w:r w:rsidRPr="0085463A">
        <w:rPr>
          <w:rFonts w:ascii="GHEA Grapalat" w:hAnsi="GHEA Grapalat"/>
          <w:i w:val="0"/>
          <w:lang w:val="hy-AM"/>
        </w:rPr>
        <w:t>.</w:t>
      </w:r>
      <w:r>
        <w:rPr>
          <w:rFonts w:ascii="GHEA Grapalat" w:hAnsi="GHEA Grapalat"/>
          <w:i w:val="0"/>
        </w:rPr>
        <w:t>06</w:t>
      </w:r>
      <w:r w:rsidRPr="0085463A">
        <w:rPr>
          <w:rFonts w:ascii="GHEA Grapalat" w:hAnsi="GHEA Grapalat"/>
          <w:i w:val="0"/>
        </w:rPr>
        <w:t>.2026.</w:t>
      </w:r>
    </w:p>
    <w:p w:rsidR="005F3AC8" w:rsidRPr="0085463A" w:rsidRDefault="005F3AC8" w:rsidP="005F3AC8">
      <w:pPr>
        <w:pStyle w:val="BodyTextIndent"/>
        <w:widowControl w:val="0"/>
        <w:spacing w:after="160" w:line="240" w:lineRule="auto"/>
        <w:ind w:firstLine="567"/>
        <w:rPr>
          <w:rFonts w:ascii="GHEA Grapalat" w:hAnsi="GHEA Grapalat"/>
          <w:i w:val="0"/>
        </w:rPr>
      </w:pPr>
      <w:r w:rsidRPr="0085463A">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5F3AC8" w:rsidRPr="0085463A" w:rsidRDefault="005F3AC8" w:rsidP="005F3AC8">
      <w:pPr>
        <w:pStyle w:val="BodyTextIndent"/>
        <w:widowControl w:val="0"/>
        <w:spacing w:line="240" w:lineRule="auto"/>
        <w:ind w:firstLine="0"/>
        <w:rPr>
          <w:rFonts w:ascii="GHEA Grapalat" w:hAnsi="GHEA Grapalat"/>
          <w:i w:val="0"/>
          <w:u w:val="single"/>
        </w:rPr>
      </w:pPr>
      <w:r w:rsidRPr="0085463A">
        <w:rPr>
          <w:rFonts w:ascii="GHEA Grapalat" w:hAnsi="GHEA Grapalat"/>
          <w:i w:val="0"/>
        </w:rPr>
        <w:t>Телефон +374 96 89 33 11</w:t>
      </w:r>
    </w:p>
    <w:p w:rsidR="005F3AC8" w:rsidRPr="0085463A" w:rsidRDefault="005F3AC8" w:rsidP="005F3AC8">
      <w:pPr>
        <w:pStyle w:val="BodyTextIndent"/>
        <w:widowControl w:val="0"/>
        <w:spacing w:line="240" w:lineRule="auto"/>
        <w:ind w:firstLine="0"/>
        <w:rPr>
          <w:rFonts w:ascii="GHEA Grapalat" w:hAnsi="GHEA Grapalat"/>
          <w:i w:val="0"/>
        </w:rPr>
      </w:pPr>
      <w:r w:rsidRPr="0085463A">
        <w:rPr>
          <w:rFonts w:ascii="GHEA Grapalat" w:hAnsi="GHEA Grapalat"/>
          <w:i w:val="0"/>
        </w:rPr>
        <w:t xml:space="preserve">Электронная почта </w:t>
      </w:r>
      <w:hyperlink r:id="rId8" w:history="1">
        <w:r w:rsidRPr="0085463A">
          <w:rPr>
            <w:rStyle w:val="Hyperlink"/>
            <w:rFonts w:ascii="GHEA Grapalat" w:hAnsi="GHEA Grapalat"/>
            <w:i w:val="0"/>
            <w:lang w:val="en-US"/>
          </w:rPr>
          <w:t>lilit</w:t>
        </w:r>
        <w:r w:rsidRPr="0085463A">
          <w:rPr>
            <w:rStyle w:val="Hyperlink"/>
            <w:rFonts w:ascii="GHEA Grapalat" w:hAnsi="GHEA Grapalat"/>
            <w:i w:val="0"/>
          </w:rPr>
          <w:t>_</w:t>
        </w:r>
        <w:r w:rsidRPr="0085463A">
          <w:rPr>
            <w:rStyle w:val="Hyperlink"/>
            <w:rFonts w:ascii="GHEA Grapalat" w:hAnsi="GHEA Grapalat"/>
            <w:i w:val="0"/>
            <w:lang w:val="en-US"/>
          </w:rPr>
          <w:t>avetisyan</w:t>
        </w:r>
        <w:r w:rsidRPr="0085463A">
          <w:rPr>
            <w:rStyle w:val="Hyperlink"/>
            <w:rFonts w:ascii="GHEA Grapalat" w:hAnsi="GHEA Grapalat"/>
            <w:i w:val="0"/>
          </w:rPr>
          <w:t>@</w:t>
        </w:r>
        <w:r w:rsidRPr="0085463A">
          <w:rPr>
            <w:rStyle w:val="Hyperlink"/>
            <w:rFonts w:ascii="GHEA Grapalat" w:hAnsi="GHEA Grapalat"/>
            <w:i w:val="0"/>
            <w:lang w:val="en-US"/>
          </w:rPr>
          <w:t>yerevan</w:t>
        </w:r>
        <w:r w:rsidRPr="0085463A">
          <w:rPr>
            <w:rStyle w:val="Hyperlink"/>
            <w:rFonts w:ascii="GHEA Grapalat" w:hAnsi="GHEA Grapalat"/>
            <w:i w:val="0"/>
          </w:rPr>
          <w:t>.</w:t>
        </w:r>
        <w:r w:rsidRPr="0085463A">
          <w:rPr>
            <w:rStyle w:val="Hyperlink"/>
            <w:rFonts w:ascii="GHEA Grapalat" w:hAnsi="GHEA Grapalat"/>
            <w:i w:val="0"/>
            <w:lang w:val="en-US"/>
          </w:rPr>
          <w:t>am</w:t>
        </w:r>
      </w:hyperlink>
    </w:p>
    <w:p w:rsidR="005F3AC8" w:rsidRPr="0085463A" w:rsidRDefault="005F3AC8" w:rsidP="005F3AC8">
      <w:pPr>
        <w:pStyle w:val="BodyTextIndent"/>
        <w:widowControl w:val="0"/>
        <w:spacing w:line="240" w:lineRule="auto"/>
        <w:ind w:firstLine="0"/>
        <w:rPr>
          <w:rFonts w:ascii="GHEA Grapalat" w:hAnsi="GHEA Grapalat"/>
          <w:i w:val="0"/>
          <w:u w:val="single"/>
        </w:rPr>
      </w:pPr>
      <w:r w:rsidRPr="0085463A">
        <w:rPr>
          <w:rFonts w:ascii="GHEA Grapalat" w:hAnsi="GHEA Grapalat"/>
          <w:i w:val="0"/>
        </w:rPr>
        <w:t>Заказчик ОНКО «Дзеваворум ев спасаркум»</w:t>
      </w:r>
    </w:p>
    <w:p w:rsidR="00BE1C5E" w:rsidRPr="001B32D9" w:rsidRDefault="00BE1C5E" w:rsidP="00B46D58">
      <w:pPr>
        <w:pStyle w:val="BodyTextIndent"/>
        <w:widowControl w:val="0"/>
        <w:spacing w:after="160" w:line="240" w:lineRule="auto"/>
        <w:ind w:firstLine="567"/>
        <w:rPr>
          <w:rFonts w:ascii="GHEA Grapalat" w:hAnsi="GHEA Grapalat"/>
          <w:i w:val="0"/>
          <w:sz w:val="24"/>
          <w:szCs w:val="24"/>
        </w:rPr>
      </w:pPr>
    </w:p>
    <w:p w:rsidR="005F3AC8" w:rsidRDefault="005F3AC8" w:rsidP="00B46D58">
      <w:pPr>
        <w:pStyle w:val="BodyText"/>
        <w:widowControl w:val="0"/>
        <w:spacing w:after="160"/>
        <w:ind w:firstLine="567"/>
        <w:jc w:val="right"/>
        <w:rPr>
          <w:rFonts w:ascii="GHEA Grapalat" w:hAnsi="GHEA Grapalat"/>
          <w:i/>
        </w:rPr>
      </w:pPr>
    </w:p>
    <w:p w:rsidR="00FD5749" w:rsidRDefault="00FD5749" w:rsidP="00B46D58">
      <w:pPr>
        <w:pStyle w:val="BodyText"/>
        <w:widowControl w:val="0"/>
        <w:spacing w:after="160"/>
        <w:ind w:firstLine="567"/>
        <w:jc w:val="right"/>
        <w:rPr>
          <w:rFonts w:ascii="GHEA Grapalat" w:hAnsi="GHEA Grapalat"/>
          <w:i/>
        </w:rPr>
      </w:pPr>
    </w:p>
    <w:p w:rsidR="00FD5749" w:rsidRDefault="00FD5749" w:rsidP="00B46D58">
      <w:pPr>
        <w:pStyle w:val="BodyText"/>
        <w:widowControl w:val="0"/>
        <w:spacing w:after="160"/>
        <w:ind w:firstLine="567"/>
        <w:jc w:val="right"/>
        <w:rPr>
          <w:rFonts w:ascii="GHEA Grapalat" w:hAnsi="GHEA Grapalat"/>
          <w:i/>
        </w:rPr>
      </w:pPr>
    </w:p>
    <w:p w:rsidR="00FD5749" w:rsidRDefault="00FD5749" w:rsidP="00B46D58">
      <w:pPr>
        <w:pStyle w:val="BodyText"/>
        <w:widowControl w:val="0"/>
        <w:spacing w:after="160"/>
        <w:ind w:firstLine="567"/>
        <w:jc w:val="right"/>
        <w:rPr>
          <w:rFonts w:ascii="GHEA Grapalat" w:hAnsi="GHEA Grapalat"/>
          <w:i/>
        </w:rPr>
      </w:pPr>
    </w:p>
    <w:p w:rsidR="00FD5749" w:rsidRDefault="00FD5749" w:rsidP="00B46D58">
      <w:pPr>
        <w:pStyle w:val="BodyText"/>
        <w:widowControl w:val="0"/>
        <w:spacing w:after="160"/>
        <w:ind w:firstLine="567"/>
        <w:jc w:val="right"/>
        <w:rPr>
          <w:rFonts w:ascii="GHEA Grapalat" w:hAnsi="GHEA Grapalat"/>
          <w:i/>
        </w:rPr>
      </w:pPr>
    </w:p>
    <w:p w:rsidR="00FD5749" w:rsidRDefault="00FD5749" w:rsidP="00B46D58">
      <w:pPr>
        <w:pStyle w:val="BodyText"/>
        <w:widowControl w:val="0"/>
        <w:spacing w:after="160"/>
        <w:ind w:firstLine="567"/>
        <w:jc w:val="right"/>
        <w:rPr>
          <w:rFonts w:ascii="GHEA Grapalat" w:hAnsi="GHEA Grapalat"/>
          <w:i/>
        </w:rPr>
      </w:pPr>
    </w:p>
    <w:p w:rsidR="005F3AC8" w:rsidRPr="0085463A" w:rsidRDefault="005F3AC8" w:rsidP="005F3AC8">
      <w:pPr>
        <w:pStyle w:val="BodyText"/>
        <w:widowControl w:val="0"/>
        <w:spacing w:after="0"/>
        <w:ind w:firstLine="567"/>
        <w:jc w:val="right"/>
        <w:rPr>
          <w:rFonts w:ascii="GHEA Grapalat" w:hAnsi="GHEA Grapalat" w:cs="Sylfaen"/>
          <w:i/>
          <w:sz w:val="20"/>
          <w:szCs w:val="20"/>
        </w:rPr>
      </w:pPr>
      <w:r w:rsidRPr="0085463A">
        <w:rPr>
          <w:rFonts w:ascii="GHEA Grapalat" w:hAnsi="GHEA Grapalat"/>
          <w:i/>
          <w:sz w:val="20"/>
          <w:szCs w:val="20"/>
        </w:rPr>
        <w:t>Утверждено</w:t>
      </w:r>
    </w:p>
    <w:p w:rsidR="005F3AC8" w:rsidRPr="0085463A" w:rsidRDefault="005F3AC8" w:rsidP="005F3AC8">
      <w:pPr>
        <w:pStyle w:val="BodyText"/>
        <w:widowControl w:val="0"/>
        <w:spacing w:after="0"/>
        <w:ind w:firstLine="567"/>
        <w:jc w:val="right"/>
        <w:rPr>
          <w:rFonts w:ascii="GHEA Grapalat" w:hAnsi="GHEA Grapalat"/>
          <w:i/>
          <w:sz w:val="20"/>
          <w:szCs w:val="20"/>
        </w:rPr>
      </w:pPr>
      <w:r w:rsidRPr="0085463A">
        <w:rPr>
          <w:rFonts w:ascii="GHEA Grapalat" w:hAnsi="GHEA Grapalat"/>
          <w:sz w:val="20"/>
          <w:szCs w:val="20"/>
        </w:rPr>
        <w:t>Решением Оценочной комиссии запроса котировок</w:t>
      </w:r>
      <w:r w:rsidRPr="0085463A">
        <w:rPr>
          <w:rFonts w:ascii="GHEA Grapalat" w:hAnsi="GHEA Grapalat" w:cs="Sylfaen"/>
          <w:i/>
          <w:sz w:val="20"/>
          <w:szCs w:val="20"/>
        </w:rPr>
        <w:br/>
      </w:r>
      <w:r w:rsidRPr="0085463A">
        <w:rPr>
          <w:rFonts w:ascii="GHEA Grapalat" w:hAnsi="GHEA Grapalat"/>
          <w:i/>
          <w:sz w:val="20"/>
          <w:szCs w:val="20"/>
        </w:rPr>
        <w:t>под кодом</w:t>
      </w:r>
      <w:r w:rsidRPr="005F3AC8">
        <w:rPr>
          <w:rFonts w:ascii="GHEA Grapalat" w:hAnsi="GHEA Grapalat"/>
          <w:sz w:val="20"/>
          <w:szCs w:val="20"/>
          <w:lang w:val="af-ZA"/>
        </w:rPr>
        <w:t>ՁՍ-ԳՀԱՇՁԲ 26/7</w:t>
      </w:r>
      <w:r w:rsidRPr="0085463A">
        <w:rPr>
          <w:rFonts w:ascii="GHEA Grapalat" w:hAnsi="GHEA Grapalat" w:cs="Times Armenian"/>
          <w:i/>
          <w:sz w:val="20"/>
          <w:szCs w:val="20"/>
        </w:rPr>
        <w:br/>
      </w:r>
      <w:r w:rsidRPr="0085463A">
        <w:rPr>
          <w:rFonts w:ascii="GHEA Grapalat" w:hAnsi="GHEA Grapalat"/>
          <w:i/>
          <w:sz w:val="20"/>
          <w:szCs w:val="20"/>
        </w:rPr>
        <w:t>№ 1 от 2</w:t>
      </w:r>
      <w:r>
        <w:rPr>
          <w:rFonts w:ascii="GHEA Grapalat" w:hAnsi="GHEA Grapalat"/>
          <w:i/>
          <w:sz w:val="20"/>
          <w:szCs w:val="20"/>
        </w:rPr>
        <w:t>5</w:t>
      </w:r>
      <w:r w:rsidRPr="0085463A">
        <w:rPr>
          <w:rFonts w:ascii="GHEA Grapalat" w:hAnsi="GHEA Grapalat"/>
          <w:i/>
          <w:sz w:val="20"/>
          <w:szCs w:val="20"/>
          <w:lang w:val="hy-AM"/>
        </w:rPr>
        <w:t>.</w:t>
      </w:r>
      <w:r w:rsidRPr="0085463A">
        <w:rPr>
          <w:rFonts w:ascii="GHEA Grapalat" w:hAnsi="GHEA Grapalat"/>
          <w:i/>
          <w:sz w:val="20"/>
          <w:szCs w:val="20"/>
        </w:rPr>
        <w:t>0</w:t>
      </w:r>
      <w:r>
        <w:rPr>
          <w:rFonts w:ascii="GHEA Grapalat" w:hAnsi="GHEA Grapalat"/>
          <w:i/>
          <w:sz w:val="20"/>
          <w:szCs w:val="20"/>
        </w:rPr>
        <w:t>5</w:t>
      </w:r>
      <w:r w:rsidRPr="0085463A">
        <w:rPr>
          <w:rFonts w:ascii="GHEA Grapalat" w:hAnsi="GHEA Grapalat"/>
          <w:i/>
          <w:sz w:val="20"/>
          <w:szCs w:val="20"/>
        </w:rPr>
        <w:t>.2026.</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5F3AC8" w:rsidRPr="0085463A" w:rsidRDefault="005F3AC8" w:rsidP="005F3AC8">
      <w:pPr>
        <w:pStyle w:val="BodyText"/>
        <w:widowControl w:val="0"/>
        <w:spacing w:after="0"/>
        <w:ind w:right="-7" w:firstLine="567"/>
        <w:jc w:val="center"/>
        <w:rPr>
          <w:rFonts w:ascii="GHEA Grapalat" w:hAnsi="GHEA Grapalat"/>
          <w:sz w:val="20"/>
          <w:szCs w:val="20"/>
        </w:rPr>
      </w:pPr>
      <w:r w:rsidRPr="0085463A">
        <w:rPr>
          <w:rFonts w:ascii="GHEA Grapalat" w:hAnsi="GHEA Grapalat"/>
          <w:i/>
          <w:sz w:val="20"/>
          <w:szCs w:val="20"/>
        </w:rPr>
        <w:t>ОНКО «Дзеваворум ев спасаркум»</w:t>
      </w:r>
    </w:p>
    <w:p w:rsidR="005F3AC8" w:rsidRPr="0085463A" w:rsidRDefault="005F3AC8" w:rsidP="005F3AC8">
      <w:pPr>
        <w:pStyle w:val="BodyText"/>
        <w:widowControl w:val="0"/>
        <w:spacing w:after="0"/>
        <w:ind w:right="-7" w:firstLine="567"/>
        <w:jc w:val="center"/>
        <w:rPr>
          <w:rFonts w:ascii="GHEA Grapalat" w:hAnsi="GHEA Grapalat"/>
          <w:sz w:val="20"/>
          <w:szCs w:val="20"/>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FD5749" w:rsidRPr="0085463A" w:rsidRDefault="00FD5749" w:rsidP="00FD5749">
      <w:pPr>
        <w:pStyle w:val="BodyText"/>
        <w:widowControl w:val="0"/>
        <w:spacing w:after="0"/>
        <w:ind w:right="-7"/>
        <w:jc w:val="center"/>
        <w:rPr>
          <w:rFonts w:ascii="GHEA Grapalat" w:hAnsi="GHEA Grapalat"/>
          <w:sz w:val="20"/>
          <w:szCs w:val="20"/>
        </w:rPr>
      </w:pPr>
      <w:r w:rsidRPr="0085463A">
        <w:rPr>
          <w:rFonts w:ascii="GHEA Grapalat" w:hAnsi="GHEA Grapalat"/>
          <w:sz w:val="20"/>
          <w:szCs w:val="20"/>
        </w:rPr>
        <w:t>НА ЗАПРОС КОТИРОВОК, ОБЪЯВЛЕННЫЙ С ЦЕЛЬЮ ПРИОБРЕТЕНИЯ</w:t>
      </w:r>
      <w:r>
        <w:rPr>
          <w:rFonts w:ascii="GHEA Grapalat" w:hAnsi="GHEA Grapalat"/>
          <w:sz w:val="20"/>
          <w:szCs w:val="20"/>
        </w:rPr>
        <w:t xml:space="preserve">  ТЕКУШИЕ РЕМОНТНЫЕ РОБОТЫ /ОСТОНОВОК УСТАНОВЛЕННЫХ В ГОРОДЕ ЕРЕВАНЕ/ СТРОЕНИЙ </w:t>
      </w:r>
      <w:r w:rsidRPr="0085463A">
        <w:rPr>
          <w:rFonts w:ascii="GHEA Grapalat" w:hAnsi="GHEA Grapalat"/>
          <w:sz w:val="20"/>
          <w:szCs w:val="20"/>
        </w:rPr>
        <w:t xml:space="preserve"> ДЛЯ НУЖД ОНКО «ДЗЕВАВОРУМ ЕВ СПАСАРКУМ»</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FD5749" w:rsidRPr="00FD5749" w:rsidRDefault="00FD5749" w:rsidP="00FD5749">
      <w:pPr>
        <w:widowControl w:val="0"/>
        <w:jc w:val="center"/>
        <w:rPr>
          <w:rFonts w:ascii="GHEA Grapalat" w:hAnsi="GHEA Grapalat"/>
          <w:b/>
          <w:bCs/>
          <w:sz w:val="22"/>
          <w:szCs w:val="22"/>
        </w:rPr>
      </w:pPr>
      <w:r>
        <w:rPr>
          <w:rFonts w:ascii="GHEA Grapalat" w:hAnsi="GHEA Grapalat"/>
          <w:sz w:val="20"/>
          <w:szCs w:val="20"/>
        </w:rPr>
        <w:t>Т</w:t>
      </w:r>
      <w:r w:rsidRPr="00FD5749">
        <w:rPr>
          <w:rFonts w:ascii="GHEA Grapalat" w:hAnsi="GHEA Grapalat"/>
          <w:b/>
          <w:bCs/>
          <w:sz w:val="22"/>
          <w:szCs w:val="22"/>
        </w:rPr>
        <w:t>ЕКУШИЕ РЕМОНТНЫЕ РОБОТЫ /ОСТОНОВОК УСТАНОВЛЕННЫХ В ГОРОДЕ ЕРЕВАНЕ/ СТРОЕНИЙ</w:t>
      </w:r>
      <w:r w:rsidR="005D7731" w:rsidRPr="00FD5749">
        <w:rPr>
          <w:rFonts w:ascii="GHEA Grapalat" w:hAnsi="GHEA Grapalat"/>
          <w:b/>
          <w:bCs/>
          <w:sz w:val="22"/>
          <w:szCs w:val="22"/>
        </w:rPr>
        <w:t xml:space="preserve"> ДЛЯ НУЖД</w:t>
      </w:r>
      <w:r w:rsidRPr="00FD5749">
        <w:rPr>
          <w:rFonts w:ascii="GHEA Grapalat" w:hAnsi="GHEA Grapalat"/>
          <w:b/>
          <w:bCs/>
          <w:sz w:val="22"/>
          <w:szCs w:val="22"/>
        </w:rPr>
        <w:t xml:space="preserve"> ОНКО «ДЗЕВАВОРУМ ЕВ СПАСАРКУМ»</w:t>
      </w:r>
    </w:p>
    <w:p w:rsidR="00FD5749" w:rsidRPr="0085463A" w:rsidRDefault="00FD5749" w:rsidP="00FD5749">
      <w:pPr>
        <w:widowControl w:val="0"/>
        <w:spacing w:after="160"/>
        <w:ind w:firstLine="567"/>
        <w:jc w:val="center"/>
        <w:rPr>
          <w:rFonts w:ascii="GHEA Grapalat" w:hAnsi="GHEA Grapalat"/>
          <w:sz w:val="20"/>
          <w:szCs w:val="20"/>
        </w:rPr>
      </w:pPr>
    </w:p>
    <w:p w:rsidR="00FD5749" w:rsidRDefault="00FD5749" w:rsidP="00FD5749">
      <w:pPr>
        <w:widowControl w:val="0"/>
        <w:rPr>
          <w:rFonts w:ascii="GHEA Grapalat" w:hAnsi="GHEA Grapalat"/>
          <w:sz w:val="20"/>
          <w:szCs w:val="20"/>
        </w:rPr>
      </w:pPr>
    </w:p>
    <w:p w:rsidR="00096865" w:rsidRPr="00FD5749" w:rsidRDefault="00160AE4" w:rsidP="00FD5749">
      <w:pPr>
        <w:widowControl w:val="0"/>
        <w:tabs>
          <w:tab w:val="left" w:pos="5954"/>
        </w:tabs>
        <w:spacing w:after="160"/>
        <w:ind w:firstLine="567"/>
        <w:jc w:val="center"/>
        <w:rPr>
          <w:rFonts w:ascii="GHEA Grapalat" w:hAnsi="GHEA Grapalat"/>
          <w:i/>
        </w:rPr>
      </w:pPr>
      <w:r w:rsidRPr="00FD5749">
        <w:rPr>
          <w:rFonts w:ascii="GHEA Grapalat" w:hAnsi="GHEA Grapalat"/>
          <w:b/>
        </w:rPr>
        <w:t>ПРИГЛАШЕНИЯ НА</w:t>
      </w:r>
      <w:r w:rsidR="00FD5749" w:rsidRPr="00FD5749">
        <w:rPr>
          <w:rFonts w:ascii="GHEA Grapalat" w:hAnsi="GHEA Grapalat"/>
          <w:b/>
          <w:bCs/>
        </w:rPr>
        <w:t>ЗАПРОС КОТИРОВОК</w:t>
      </w:r>
      <w:r w:rsidR="005C1BF7" w:rsidRPr="00FD5749">
        <w:rPr>
          <w:rFonts w:ascii="GHEA Grapalat" w:hAnsi="GHEA Grapalat"/>
          <w:b/>
        </w:rPr>
        <w:br/>
      </w:r>
      <w:r w:rsidRPr="00FD5749">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D5749" w:rsidRPr="00FD5749">
        <w:rPr>
          <w:rFonts w:ascii="GHEA Grapalat" w:hAnsi="GHEA Grapalat"/>
          <w:b/>
          <w:bCs/>
        </w:rPr>
        <w:t>ЗАПРОС КОТИРОВОК</w:t>
      </w:r>
      <w:r w:rsidR="00FD5749" w:rsidRPr="00FD5749">
        <w:rPr>
          <w:rFonts w:ascii="GHEA Grapalat" w:hAnsi="GHEA Grapalat"/>
          <w:b/>
        </w:rPr>
        <w:br/>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096865" w:rsidRPr="006D2DF7" w:rsidRDefault="00E17B7F" w:rsidP="00FD5749">
      <w:pPr>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 xml:space="preserve">Настоящее Приглашение предоставляется в дополнение к объявлению об </w:t>
      </w:r>
      <w:r w:rsidR="00FD5749" w:rsidRPr="0085463A">
        <w:rPr>
          <w:rFonts w:ascii="GHEA Grapalat" w:hAnsi="GHEA Grapalat"/>
          <w:spacing w:val="-6"/>
          <w:sz w:val="20"/>
          <w:szCs w:val="20"/>
        </w:rPr>
        <w:t>запросе котировок</w:t>
      </w:r>
      <w:r w:rsidR="00096865" w:rsidRPr="006D2DF7">
        <w:rPr>
          <w:rFonts w:ascii="GHEA Grapalat" w:hAnsi="GHEA Grapalat"/>
          <w:spacing w:val="-6"/>
        </w:rPr>
        <w:t>, проводимом под кодом</w:t>
      </w:r>
      <w:r w:rsidR="00FD5749" w:rsidRPr="005F3AC8">
        <w:rPr>
          <w:rFonts w:ascii="GHEA Grapalat" w:hAnsi="GHEA Grapalat"/>
          <w:sz w:val="20"/>
          <w:szCs w:val="20"/>
          <w:lang w:val="af-ZA"/>
        </w:rPr>
        <w:t>ՁՍ-ԳՀԱՇՁԲ 26/7</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58"/>
        <w:gridCol w:w="1275"/>
        <w:gridCol w:w="6601"/>
      </w:tblGrid>
      <w:tr w:rsidR="00FC4AC0" w:rsidRPr="009044F1" w:rsidTr="00FC4AC0">
        <w:trPr>
          <w:jc w:val="center"/>
        </w:trPr>
        <w:tc>
          <w:tcPr>
            <w:tcW w:w="2633" w:type="dxa"/>
            <w:gridSpan w:val="2"/>
            <w:vAlign w:val="center"/>
          </w:tcPr>
          <w:p w:rsidR="00FC4AC0" w:rsidRPr="009044F1" w:rsidRDefault="00FC4AC0" w:rsidP="00FC4AC0">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rsidR="00FC4AC0" w:rsidRPr="009044F1" w:rsidRDefault="00FC4AC0"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rsidTr="00FC4AC0">
        <w:trPr>
          <w:jc w:val="center"/>
        </w:trPr>
        <w:tc>
          <w:tcPr>
            <w:tcW w:w="1358"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75" w:type="dxa"/>
            <w:vAlign w:val="center"/>
          </w:tcPr>
          <w:p w:rsidR="00FC4AC0" w:rsidRPr="008850DF" w:rsidRDefault="00FC4AC0" w:rsidP="00B46D58">
            <w:pPr>
              <w:pStyle w:val="BodyTextIndent2"/>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rsidR="00FC4AC0" w:rsidRPr="009044F1" w:rsidRDefault="00FC4AC0" w:rsidP="00B46D58">
            <w:pPr>
              <w:pStyle w:val="BodyTextIndent2"/>
              <w:widowControl w:val="0"/>
              <w:spacing w:after="120" w:line="240" w:lineRule="auto"/>
              <w:ind w:firstLine="0"/>
              <w:rPr>
                <w:rFonts w:ascii="GHEA Grapalat" w:hAnsi="GHEA Grapalat"/>
                <w:sz w:val="24"/>
                <w:szCs w:val="24"/>
                <w:u w:val="single"/>
              </w:rPr>
            </w:pPr>
          </w:p>
        </w:tc>
      </w:tr>
      <w:tr w:rsidR="00FC4AC0" w:rsidRPr="009044F1" w:rsidTr="00FC4AC0">
        <w:trPr>
          <w:jc w:val="center"/>
        </w:trPr>
        <w:tc>
          <w:tcPr>
            <w:tcW w:w="1358"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75" w:type="dxa"/>
            <w:vAlign w:val="center"/>
          </w:tcPr>
          <w:p w:rsidR="00FC4AC0" w:rsidRPr="00FD5749" w:rsidRDefault="00FD5749" w:rsidP="00FC4AC0">
            <w:pPr>
              <w:pStyle w:val="BodyTextIndent2"/>
              <w:widowControl w:val="0"/>
              <w:spacing w:after="120" w:line="240" w:lineRule="auto"/>
              <w:ind w:firstLine="0"/>
              <w:jc w:val="center"/>
              <w:rPr>
                <w:rFonts w:ascii="GHEA Grapalat" w:hAnsi="GHEA Grapalat"/>
                <w:sz w:val="18"/>
                <w:szCs w:val="18"/>
              </w:rPr>
            </w:pPr>
            <w:r w:rsidRPr="00FD5749">
              <w:rPr>
                <w:rFonts w:ascii="GHEA Grapalat" w:hAnsi="GHEA Grapalat"/>
                <w:sz w:val="18"/>
                <w:szCs w:val="18"/>
              </w:rPr>
              <w:t>10 000 000</w:t>
            </w:r>
          </w:p>
        </w:tc>
        <w:tc>
          <w:tcPr>
            <w:tcW w:w="6601" w:type="dxa"/>
            <w:vAlign w:val="center"/>
          </w:tcPr>
          <w:p w:rsidR="00FC4AC0" w:rsidRPr="00FD5749" w:rsidRDefault="00FD5749" w:rsidP="00B46D58">
            <w:pPr>
              <w:pStyle w:val="BodyTextIndent2"/>
              <w:widowControl w:val="0"/>
              <w:spacing w:after="120" w:line="240" w:lineRule="auto"/>
              <w:ind w:firstLine="0"/>
              <w:rPr>
                <w:rFonts w:ascii="GHEA Grapalat" w:hAnsi="GHEA Grapalat"/>
                <w:sz w:val="18"/>
                <w:szCs w:val="18"/>
                <w:u w:val="single"/>
                <w:vertAlign w:val="subscript"/>
              </w:rPr>
            </w:pPr>
            <w:r w:rsidRPr="00FD5749">
              <w:rPr>
                <w:rFonts w:ascii="GHEA Grapalat" w:hAnsi="GHEA Grapalat"/>
                <w:sz w:val="18"/>
                <w:szCs w:val="18"/>
              </w:rPr>
              <w:t>Т</w:t>
            </w:r>
            <w:r w:rsidRPr="00FD5749">
              <w:rPr>
                <w:rFonts w:ascii="GHEA Grapalat" w:hAnsi="GHEA Grapalat"/>
                <w:b/>
                <w:bCs/>
                <w:sz w:val="18"/>
                <w:szCs w:val="18"/>
              </w:rPr>
              <w:t>ЕКУШИЕ РЕМОНТНЫЕ РОБОТЫ /ОСТОНОВОК УСТАНОВЛЕННЫХ В ГОРОДЕ ЕРЕВАНЕ/ СТРОЕНИЙ</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DE5B97" w:rsidRDefault="00693101" w:rsidP="007F58FE">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7F58FE">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096865" w:rsidP="007F58FE">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53DB0" w:rsidRDefault="00953DB0" w:rsidP="00953DB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ListParagraph"/>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5F5608">
      <w:pPr>
        <w:pStyle w:val="ListParagraph"/>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66F28" w:rsidRPr="000B29DC">
        <w:rPr>
          <w:rFonts w:ascii="GHEA Grapalat" w:hAnsi="GHEA Grapalat"/>
        </w:rPr>
        <w:t xml:space="preserve">Включение участника в </w:t>
      </w:r>
      <w:r w:rsidR="00666F28">
        <w:rPr>
          <w:rFonts w:ascii="GHEA Grapalat" w:hAnsi="GHEA Grapalat"/>
        </w:rPr>
        <w:t>списки</w:t>
      </w:r>
      <w:r w:rsidR="00666F28" w:rsidRPr="000B29DC">
        <w:rPr>
          <w:rFonts w:ascii="GHEA Grapalat" w:hAnsi="GHEA Grapalat"/>
        </w:rPr>
        <w:t>, предусмотренны</w:t>
      </w:r>
      <w:r w:rsidR="00666F28">
        <w:rPr>
          <w:rFonts w:ascii="GHEA Grapalat" w:hAnsi="GHEA Grapalat"/>
        </w:rPr>
        <w:t>е</w:t>
      </w:r>
      <w:r w:rsidR="00666F28" w:rsidRPr="000B29DC">
        <w:rPr>
          <w:rFonts w:ascii="GHEA Grapalat" w:hAnsi="GHEA Grapalat"/>
        </w:rPr>
        <w:t xml:space="preserve"> пунктом 6 части 1 статьи 6 Закона</w:t>
      </w:r>
      <w:r w:rsidR="00666F28">
        <w:rPr>
          <w:rFonts w:ascii="GHEA Grapalat" w:hAnsi="GHEA Grapalat"/>
        </w:rPr>
        <w:t xml:space="preserve">, а также </w:t>
      </w:r>
      <w:r w:rsidR="00666F28" w:rsidRPr="000F78B8">
        <w:rPr>
          <w:rFonts w:ascii="GHEA Grapalat" w:hAnsi="GHEA Grapalat"/>
        </w:rPr>
        <w:t xml:space="preserve">подпунктом 2 пункта 2 </w:t>
      </w:r>
      <w:r w:rsidR="00666F28">
        <w:rPr>
          <w:rFonts w:ascii="GHEA Grapalat" w:hAnsi="GHEA Grapalat"/>
        </w:rPr>
        <w:t>постановления Правительства РА N</w:t>
      </w:r>
      <w:r w:rsidR="00666F28">
        <w:rPr>
          <w:rFonts w:ascii="GHEA Grapalat" w:hAnsi="GHEA Grapalat"/>
          <w:lang w:val="hy-AM"/>
        </w:rPr>
        <w:t>817-</w:t>
      </w:r>
      <w:r w:rsidR="00666F28">
        <w:rPr>
          <w:rFonts w:ascii="GHEA Grapalat" w:hAnsi="GHEA Grapalat"/>
        </w:rPr>
        <w:t xml:space="preserve">А от </w:t>
      </w:r>
      <w:r w:rsidR="00666F28">
        <w:rPr>
          <w:rFonts w:ascii="GHEA Grapalat" w:hAnsi="GHEA Grapalat"/>
          <w:lang w:val="hy-AM"/>
        </w:rPr>
        <w:t>20.06.2025</w:t>
      </w:r>
      <w:r w:rsidR="00666F28">
        <w:rPr>
          <w:rFonts w:ascii="GHEA Grapalat" w:hAnsi="GHEA Grapalat"/>
        </w:rPr>
        <w:t>г</w:t>
      </w:r>
      <w:r w:rsidR="00666F28"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w:t>
      </w:r>
      <w:r w:rsidRPr="009044F1">
        <w:rPr>
          <w:rFonts w:ascii="GHEA Grapalat" w:hAnsi="GHEA Grapalat"/>
        </w:rPr>
        <w:lastRenderedPageBreak/>
        <w:t>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4.2.</w:t>
      </w:r>
      <w:r>
        <w:rPr>
          <w:rFonts w:ascii="GHEA Grapalat" w:hAnsi="GHEA Grapalat"/>
          <w:sz w:val="24"/>
          <w:szCs w:val="24"/>
        </w:rPr>
        <w:tab/>
      </w:r>
      <w:r w:rsidR="00DC7A1C" w:rsidRPr="0085463A">
        <w:rPr>
          <w:rFonts w:ascii="GHEA Grapalat" w:hAnsi="GHEA Grapalat"/>
        </w:rPr>
        <w:t>Заявки на процедуру необходимо подать в комиссию по адресу г.Ереван, Бузанда 1/3 не позднее, чем 1</w:t>
      </w:r>
      <w:r w:rsidR="00DC7A1C">
        <w:rPr>
          <w:rFonts w:ascii="GHEA Grapalat" w:hAnsi="GHEA Grapalat"/>
        </w:rPr>
        <w:t>2</w:t>
      </w:r>
      <w:r w:rsidR="00DC7A1C" w:rsidRPr="0085463A">
        <w:rPr>
          <w:rFonts w:ascii="GHEA Grapalat" w:hAnsi="GHEA Grapalat"/>
        </w:rPr>
        <w:t>:</w:t>
      </w:r>
      <w:r w:rsidR="00DC7A1C">
        <w:rPr>
          <w:rFonts w:ascii="GHEA Grapalat" w:hAnsi="GHEA Grapalat"/>
        </w:rPr>
        <w:t>00</w:t>
      </w:r>
      <w:r w:rsidR="00DC7A1C" w:rsidRPr="0085463A">
        <w:rPr>
          <w:rFonts w:ascii="GHEA Grapalat" w:hAnsi="GHEA Grapalat"/>
        </w:rPr>
        <w:t xml:space="preserve"> часов </w:t>
      </w:r>
      <w:r w:rsidR="00DC7A1C">
        <w:rPr>
          <w:rFonts w:ascii="GHEA Grapalat" w:hAnsi="GHEA Grapalat"/>
        </w:rPr>
        <w:t>7</w:t>
      </w:r>
      <w:r w:rsidR="00DC7A1C" w:rsidRPr="0085463A">
        <w:rPr>
          <w:rFonts w:ascii="GHEA Grapalat" w:hAnsi="GHEA Grapalat"/>
        </w:rPr>
        <w:t xml:space="preserve">-го дня с даты опубликования в бюллетене объявления и приглашения на настоящую процедуру. </w:t>
      </w: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sidR="00DC7A1C">
        <w:rPr>
          <w:rFonts w:ascii="GHEA Grapalat" w:hAnsi="GHEA Grapalat"/>
        </w:rPr>
        <w:t>Лилит Аветисян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lastRenderedPageBreak/>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в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5"/>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88370A" w:rsidRPr="000C4775" w:rsidRDefault="00DC5D72" w:rsidP="00713D57">
      <w:pPr>
        <w:pStyle w:val="HTMLPreformatted"/>
        <w:shd w:val="clear" w:color="auto" w:fill="F8F9FA"/>
        <w:contextualSpacing/>
        <w:jc w:val="both"/>
        <w:rPr>
          <w:rFonts w:ascii="GHEA Grapalat" w:hAnsi="GHEA Grapalat"/>
          <w:sz w:val="24"/>
          <w:szCs w:val="24"/>
          <w:lang w:val="ru-RU"/>
        </w:rPr>
      </w:pP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9D2ED7" w:rsidRPr="00713D57">
        <w:rPr>
          <w:rStyle w:val="FootnoteReference"/>
          <w:rFonts w:ascii="GHEA Grapalat" w:hAnsi="GHEA Grapalat"/>
          <w:sz w:val="24"/>
          <w:szCs w:val="24"/>
          <w:lang w:val="ru-RU"/>
        </w:rPr>
        <w:footnoteReference w:customMarkFollows="1" w:id="6"/>
        <w:t>8</w:t>
      </w:r>
      <w:r w:rsidR="000C4775">
        <w:rPr>
          <w:rFonts w:ascii="GHEA Grapalat" w:hAnsi="GHEA Grapalat"/>
          <w:sz w:val="24"/>
          <w:szCs w:val="24"/>
          <w:lang w:val="ru-RU"/>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rsidR="0079529B" w:rsidRPr="000C4775" w:rsidRDefault="0079529B" w:rsidP="000C4775">
      <w:pPr>
        <w:pStyle w:val="HTMLPreformatted"/>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rsidR="0079529B" w:rsidRPr="000C4775" w:rsidRDefault="0079529B" w:rsidP="000C477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rsidR="0079529B" w:rsidRDefault="0079529B" w:rsidP="000C4775">
      <w:pPr>
        <w:pStyle w:val="norm"/>
        <w:widowControl w:val="0"/>
        <w:spacing w:after="160" w:line="240" w:lineRule="auto"/>
        <w:ind w:firstLine="567"/>
        <w:contextualSpacing/>
        <w:rPr>
          <w:rFonts w:ascii="GHEA Grapalat" w:hAnsi="GHEA Grapalat"/>
          <w:sz w:val="24"/>
          <w:szCs w:val="24"/>
        </w:rPr>
      </w:pP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391653">
        <w:rPr>
          <w:rFonts w:ascii="GHEA Grapalat" w:hAnsi="GHEA Grapalat"/>
          <w:sz w:val="24"/>
          <w:szCs w:val="24"/>
        </w:rPr>
        <w:t>цена,</w:t>
      </w:r>
      <w:r>
        <w:rPr>
          <w:rFonts w:ascii="GHEA Grapalat" w:hAnsi="GHEA Grapalat"/>
          <w:sz w:val="24"/>
          <w:szCs w:val="24"/>
        </w:rPr>
        <w:t>предложенная отобранным участником,</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4C2B3E" w:rsidRDefault="004C2B3E">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861810">
        <w:rPr>
          <w:rFonts w:ascii="GHEA Grapalat" w:hAnsi="GHEA Grapalat"/>
          <w:sz w:val="24"/>
          <w:szCs w:val="24"/>
        </w:rPr>
        <w:t xml:space="preserve">на </w:t>
      </w:r>
      <w:r w:rsidR="00861810">
        <w:rPr>
          <w:rFonts w:ascii="GHEA Grapalat" w:hAnsi="GHEA Grapalat"/>
          <w:sz w:val="24"/>
          <w:szCs w:val="24"/>
          <w:lang w:val="hy-AM"/>
        </w:rPr>
        <w:t>7</w:t>
      </w:r>
      <w:r w:rsidR="00861810">
        <w:rPr>
          <w:rFonts w:ascii="GHEA Grapalat" w:hAnsi="GHEA Grapalat"/>
          <w:sz w:val="24"/>
          <w:szCs w:val="24"/>
        </w:rPr>
        <w:t xml:space="preserve">"-ый день в </w:t>
      </w:r>
      <w:r w:rsidR="00861810">
        <w:rPr>
          <w:rFonts w:ascii="GHEA Grapalat" w:hAnsi="GHEA Grapalat"/>
          <w:sz w:val="24"/>
          <w:szCs w:val="24"/>
          <w:lang w:val="hy-AM"/>
        </w:rPr>
        <w:t xml:space="preserve"> 12։00 </w:t>
      </w:r>
      <w:r w:rsidR="000E21F2" w:rsidRPr="009F3DC7">
        <w:rPr>
          <w:rFonts w:ascii="GHEA Grapalat" w:hAnsi="GHEA Grapalat"/>
          <w:sz w:val="24"/>
          <w:szCs w:val="24"/>
        </w:rPr>
        <w:t>час в</w:t>
      </w:r>
      <w:r w:rsidR="000E21F2">
        <w:rPr>
          <w:rFonts w:ascii="GHEA Grapalat" w:hAnsi="GHEA Grapalat"/>
          <w:sz w:val="24"/>
          <w:szCs w:val="24"/>
        </w:rPr>
        <w:t xml:space="preserve">скрытия" со дня опубликования </w:t>
      </w:r>
      <w:r w:rsidR="000E21F2" w:rsidRPr="00C765E3">
        <w:rPr>
          <w:rFonts w:ascii="GHEA Grapalat" w:hAnsi="GHEA Grapalat"/>
          <w:sz w:val="24"/>
          <w:szCs w:val="24"/>
        </w:rPr>
        <w:t>в бюллетене</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C0B68">
        <w:rPr>
          <w:rFonts w:ascii="GHEA Grapalat" w:hAnsi="GHEA Grapalat"/>
        </w:rPr>
        <w:t xml:space="preserve">и/или </w:t>
      </w:r>
      <w:r w:rsidR="00110433">
        <w:rPr>
          <w:rFonts w:ascii="GHEA Grapalat" w:hAnsi="GHEA Grapalat"/>
        </w:rPr>
        <w:t>обеспечение заявки,</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отобранногои</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Pr="00C70FDD">
        <w:rPr>
          <w:rFonts w:ascii="GHEA Grapalat" w:hAnsi="GHEA Grapalat"/>
          <w:sz w:val="24"/>
          <w:szCs w:val="24"/>
        </w:rPr>
        <w:t>с</w:t>
      </w:r>
      <w:r w:rsidRPr="009044F1">
        <w:rPr>
          <w:rFonts w:ascii="GHEA Grapalat" w:hAnsi="GHEA Grapalat"/>
          <w:sz w:val="24"/>
          <w:szCs w:val="24"/>
        </w:rPr>
        <w:t xml:space="preserve">уммы налога, указанного в пункте 5.2. </w:t>
      </w:r>
      <w:r w:rsidRPr="009044F1">
        <w:rPr>
          <w:rFonts w:ascii="GHEA Grapalat" w:hAnsi="GHEA Grapalat"/>
          <w:sz w:val="24"/>
          <w:szCs w:val="24"/>
        </w:rPr>
        <w:lastRenderedPageBreak/>
        <w:t>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776007" w:rsidRPr="003B287B">
        <w:rPr>
          <w:rFonts w:ascii="GHEA Grapalat" w:hAnsi="GHEA Grapalat"/>
          <w:b/>
          <w:i w:val="0"/>
        </w:rPr>
        <w:t>Центрального банка Армении валютного курса</w:t>
      </w:r>
      <w:r w:rsidR="00776007" w:rsidRPr="003B287B">
        <w:rPr>
          <w:rFonts w:ascii="GHEA Grapalat" w:hAnsi="GHEA Grapalat"/>
          <w:i w:val="0"/>
        </w:rPr>
        <w:t>.</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)присутствуютна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участникамиценам, определяются и объявляются</w:t>
      </w:r>
      <w:r w:rsidR="00A134CC">
        <w:rPr>
          <w:rFonts w:ascii="GHEA Grapalat" w:hAnsi="GHEA Grapalat"/>
          <w:sz w:val="24"/>
          <w:szCs w:val="24"/>
        </w:rPr>
        <w:t xml:space="preserve"> отобранный участник и</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B7970" w:rsidRDefault="00A150A9" w:rsidP="00AB7970">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CD3BA1">
        <w:rPr>
          <w:rFonts w:ascii="GHEA Grapalat" w:hAnsi="GHEA Grapalat"/>
          <w:sz w:val="24"/>
          <w:szCs w:val="24"/>
        </w:rPr>
        <w:t xml:space="preserve">Если в результате оценки, проведенной в ходе заседания по вскрытию </w:t>
      </w:r>
      <w:r w:rsidR="00F00565" w:rsidRPr="00CD3BA1">
        <w:rPr>
          <w:rFonts w:ascii="GHEA Grapalat" w:hAnsi="GHEA Grapalat"/>
          <w:sz w:val="24"/>
          <w:szCs w:val="24"/>
        </w:rPr>
        <w:t xml:space="preserve">и оценке </w:t>
      </w:r>
      <w:r w:rsidRPr="00CD3BA1">
        <w:rPr>
          <w:rFonts w:ascii="GHEA Grapalat" w:hAnsi="GHEA Grapalat"/>
          <w:sz w:val="24"/>
          <w:szCs w:val="24"/>
        </w:rPr>
        <w:t>заявок, в заявке участника фиксируются несоответствия требованиям приглашения,</w:t>
      </w:r>
      <w:r w:rsidR="00CD3BA1" w:rsidRPr="00CD3BA1">
        <w:rPr>
          <w:rFonts w:ascii="GHEA Grapalat" w:hAnsi="GHEA Grapalat" w:cs="Calibri"/>
          <w:sz w:val="24"/>
          <w:szCs w:val="24"/>
        </w:rPr>
        <w:t>включая тот случай,</w:t>
      </w:r>
      <w:r w:rsidR="00CD3BA1" w:rsidRPr="00CD3BA1">
        <w:rPr>
          <w:rFonts w:ascii="GHEA Grapalat" w:hAnsi="GHEA Grapalat"/>
          <w:sz w:val="24"/>
          <w:szCs w:val="24"/>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CD3BA1">
        <w:rPr>
          <w:rFonts w:ascii="GHEA Grapalat" w:hAnsi="GHEA Grapalat"/>
          <w:sz w:val="24"/>
          <w:szCs w:val="24"/>
        </w:rPr>
        <w:t>то</w:t>
      </w:r>
      <w:r w:rsidR="00AB7970"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AB7970">
        <w:rPr>
          <w:rFonts w:ascii="GHEA Grapalat" w:hAnsi="GHEA Grapalat"/>
        </w:rPr>
        <w:t xml:space="preserve">в электронной форме </w:t>
      </w:r>
      <w:r w:rsidR="00AB7970"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5073A3" w:rsidRPr="005073A3" w:rsidRDefault="005073A3" w:rsidP="005073A3">
      <w:pPr>
        <w:pStyle w:val="norm"/>
        <w:widowControl w:val="0"/>
        <w:tabs>
          <w:tab w:val="left" w:pos="1134"/>
        </w:tabs>
        <w:spacing w:after="160" w:line="240" w:lineRule="auto"/>
        <w:ind w:firstLine="567"/>
        <w:rPr>
          <w:rFonts w:ascii="GHEA Grapalat" w:hAnsi="GHEA Grapalat" w:cs="Sylfaen"/>
          <w:sz w:val="24"/>
          <w:szCs w:val="24"/>
        </w:rPr>
      </w:pPr>
      <w:r w:rsidRPr="005073A3">
        <w:rPr>
          <w:rFonts w:ascii="GHEA Grapalat" w:hAnsi="GHEA Grapalat"/>
          <w:sz w:val="24"/>
          <w:szCs w:val="24"/>
          <w:lang w:val="hy-AM"/>
        </w:rPr>
        <w:t>8.</w:t>
      </w:r>
      <w:r w:rsidRPr="005073A3">
        <w:rPr>
          <w:rFonts w:ascii="GHEA Grapalat" w:hAnsi="GHEA Grapalat"/>
          <w:sz w:val="24"/>
          <w:szCs w:val="24"/>
        </w:rPr>
        <w:t>8</w:t>
      </w:r>
      <w:r w:rsidRPr="005073A3">
        <w:rPr>
          <w:rFonts w:ascii="GHEA Grapalat" w:hAnsi="GHEA Grapalat"/>
          <w:sz w:val="24"/>
          <w:szCs w:val="24"/>
          <w:lang w:val="hy-AM"/>
        </w:rPr>
        <w:t>.1</w:t>
      </w:r>
      <w:r>
        <w:rPr>
          <w:rFonts w:ascii="GHEA Grapalat" w:hAnsi="GHEA Grapalat"/>
          <w:sz w:val="24"/>
          <w:szCs w:val="24"/>
        </w:rPr>
        <w:t>.</w:t>
      </w:r>
      <w:r w:rsidRPr="005073A3">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sidR="00216DAE">
        <w:rPr>
          <w:rFonts w:ascii="GHEA Grapalat" w:hAnsi="GHEA Grapalat"/>
          <w:sz w:val="24"/>
          <w:szCs w:val="24"/>
        </w:rPr>
        <w:t xml:space="preserve">то </w:t>
      </w:r>
      <w:r w:rsidRPr="005073A3">
        <w:rPr>
          <w:rFonts w:ascii="GHEA Grapalat" w:hAnsi="GHEA Grapalat"/>
          <w:sz w:val="24"/>
          <w:szCs w:val="24"/>
        </w:rPr>
        <w:t>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w:t>
      </w:r>
      <w:r w:rsidR="005D7FA6" w:rsidRPr="005D7FA6">
        <w:rPr>
          <w:rFonts w:ascii="GHEA Grapalat" w:hAnsi="GHEA Grapalat"/>
          <w:sz w:val="24"/>
          <w:szCs w:val="24"/>
        </w:rPr>
        <w:lastRenderedPageBreak/>
        <w:t xml:space="preserve">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следующихза днемполучениярешения</w:t>
      </w:r>
      <w:r w:rsidR="00963EF7">
        <w:rPr>
          <w:rFonts w:ascii="GHEA Grapalat" w:hAnsi="GHEA Grapalat"/>
        </w:rPr>
        <w:t>.</w:t>
      </w:r>
      <w:r w:rsidR="004A3453" w:rsidRPr="00BE1110">
        <w:rPr>
          <w:rFonts w:ascii="GHEA Grapalat" w:hAnsi="GHEA Grapalat"/>
        </w:rPr>
        <w:t>.</w:t>
      </w:r>
      <w:r w:rsidR="00875295"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w:t>
      </w:r>
      <w:r w:rsidR="00875295" w:rsidRPr="00110330">
        <w:rPr>
          <w:rFonts w:ascii="GHEA Grapalat" w:hAnsi="GHEA Grapalat"/>
        </w:rPr>
        <w:lastRenderedPageBreak/>
        <w:t>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делу,если по результатам судебного разбирательства возможность исполнения решения не исчезла.</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87529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Default="00875295" w:rsidP="00875295">
      <w:pPr>
        <w:pStyle w:val="ListParagraph"/>
        <w:widowControl w:val="0"/>
        <w:numPr>
          <w:ilvl w:val="0"/>
          <w:numId w:val="34"/>
        </w:numPr>
        <w:ind w:left="0" w:firstLine="284"/>
        <w:contextualSpacing/>
        <w:jc w:val="both"/>
        <w:rPr>
          <w:ins w:id="0"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r w:rsidR="00F84E6B" w:rsidRPr="00B51C5B">
        <w:rPr>
          <w:rFonts w:ascii="GHEA Grapalat" w:hAnsi="GHEA Grapalat"/>
        </w:rPr>
        <w:t xml:space="preserve">сорокодневного срокаустановленного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86E1A" w:rsidRDefault="00904B1C" w:rsidP="00330E00">
      <w:pPr>
        <w:widowControl w:val="0"/>
        <w:tabs>
          <w:tab w:val="left" w:pos="1134"/>
        </w:tabs>
        <w:ind w:left="-360"/>
        <w:jc w:val="both"/>
        <w:rPr>
          <w:rFonts w:ascii="GHEA Grapalat" w:hAnsi="GHEA Grapalat" w:cs="Sylfaen"/>
        </w:rPr>
      </w:pPr>
      <w:r w:rsidRPr="00EB2758">
        <w:rPr>
          <w:rFonts w:ascii="GHEA Grapalat" w:hAnsi="GHEA Grapalat" w:cs="Sylfaen"/>
        </w:rPr>
        <w:t>При этом</w:t>
      </w:r>
      <w:r w:rsidR="00686E1A">
        <w:rPr>
          <w:rFonts w:ascii="GHEA Grapalat" w:hAnsi="GHEA Grapalat" w:cs="Sylfaen"/>
        </w:rPr>
        <w:t>;</w:t>
      </w:r>
    </w:p>
    <w:p w:rsidR="00904B1C" w:rsidRDefault="00686E1A" w:rsidP="00330E00">
      <w:pPr>
        <w:widowControl w:val="0"/>
        <w:tabs>
          <w:tab w:val="left" w:pos="1134"/>
        </w:tabs>
        <w:ind w:left="-360"/>
        <w:jc w:val="both"/>
        <w:rPr>
          <w:rFonts w:ascii="GHEA Grapalat" w:hAnsi="GHEA Grapalat" w:cs="Sylfaen"/>
        </w:rPr>
      </w:pPr>
      <w:r>
        <w:rPr>
          <w:rFonts w:ascii="GHEA Grapalat" w:hAnsi="GHEA Grapalat" w:cs="Sylfaen"/>
        </w:rPr>
        <w:t>-</w:t>
      </w:r>
      <w:r w:rsidR="00904B1C" w:rsidRPr="00EB2758">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633471" w:rsidRPr="00686E1A">
        <w:rPr>
          <w:rFonts w:ascii="GHEA Grapalat" w:hAnsi="GHEA Grapalat" w:cs="Sylfaen"/>
        </w:rPr>
        <w:t>,</w:t>
      </w:r>
      <w:r w:rsidRPr="00686E1A">
        <w:rPr>
          <w:rFonts w:ascii="GHEA Grapalat" w:hAnsi="GHEA Grapalat"/>
        </w:rPr>
        <w:t>в том числе, когда лицо, включённое в список, предусмотренный подпунктом 2 пункта</w:t>
      </w:r>
      <w:r w:rsidRPr="00686E1A">
        <w:rPr>
          <w:rFonts w:ascii="GHEA Grapalat" w:hAnsi="GHEA Grapalat"/>
          <w:lang w:val="hy-AM"/>
        </w:rPr>
        <w:t xml:space="preserve"> 2</w:t>
      </w:r>
      <w:r w:rsidRPr="00686E1A">
        <w:rPr>
          <w:rFonts w:ascii="GHEA Grapalat" w:hAnsi="GHEA Grapalat"/>
        </w:rPr>
        <w:t xml:space="preserve"> постановления Правительства РА от 20.06.2025 № 817-А, предлагается участником в качестве субподрядчика, </w:t>
      </w:r>
      <w:r w:rsidR="00904B1C" w:rsidRPr="00686E1A">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w:t>
      </w:r>
      <w:r w:rsidR="00904B1C" w:rsidRPr="00EB2758">
        <w:rPr>
          <w:rFonts w:ascii="GHEA Grapalat" w:hAnsi="GHEA Grapalat" w:cs="Sylfaen"/>
        </w:rPr>
        <w:t xml:space="preserve">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Pr>
          <w:rFonts w:ascii="GHEA Grapalat" w:hAnsi="GHEA Grapalat" w:cs="Sylfaen"/>
        </w:rPr>
        <w:t>,</w:t>
      </w:r>
    </w:p>
    <w:p w:rsidR="00686E1A" w:rsidRPr="00686E1A" w:rsidRDefault="00686E1A" w:rsidP="00686E1A">
      <w:pPr>
        <w:widowControl w:val="0"/>
        <w:tabs>
          <w:tab w:val="left" w:pos="0"/>
        </w:tabs>
        <w:ind w:left="-284" w:firstLine="284"/>
        <w:jc w:val="both"/>
        <w:rPr>
          <w:rFonts w:ascii="GHEA Grapalat" w:hAnsi="GHEA Grapalat"/>
        </w:rPr>
      </w:pPr>
      <w:r w:rsidRPr="00686E1A">
        <w:rPr>
          <w:rFonts w:ascii="GHEA Grapalat" w:hAnsi="GHEA Grapalat" w:cs="Sylfaen"/>
        </w:rPr>
        <w:lastRenderedPageBreak/>
        <w:t>-</w:t>
      </w:r>
      <w:r w:rsidR="00FA355B">
        <w:rPr>
          <w:rFonts w:ascii="GHEA Grapalat" w:hAnsi="GHEA Grapalat"/>
        </w:rPr>
        <w:t>о</w:t>
      </w:r>
      <w:r w:rsidRPr="00686E1A">
        <w:rPr>
          <w:rFonts w:ascii="GHEA Grapalat" w:hAnsi="GHEA Grapalat"/>
        </w:rPr>
        <w:t>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686E1A" w:rsidRPr="00686E1A" w:rsidRDefault="00686E1A" w:rsidP="00686E1A">
      <w:pPr>
        <w:widowControl w:val="0"/>
        <w:tabs>
          <w:tab w:val="left" w:pos="1134"/>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w:t>
      </w:r>
      <w:r>
        <w:rPr>
          <w:rFonts w:ascii="GHEA Grapalat" w:hAnsi="GHEA Grapalat"/>
          <w:sz w:val="24"/>
          <w:szCs w:val="24"/>
        </w:rPr>
        <w:t>:</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 xml:space="preserve">срок, предусмотренный </w:t>
      </w:r>
      <w:r w:rsidR="003A1E18">
        <w:rPr>
          <w:rFonts w:ascii="GHEA Grapalat" w:hAnsi="GHEA Grapalat"/>
        </w:rPr>
        <w:t xml:space="preserve">уведомлением </w:t>
      </w:r>
      <w:r w:rsidR="00A65116" w:rsidRPr="00DF59E9">
        <w:rPr>
          <w:rFonts w:ascii="GHEA Grapalat" w:hAnsi="GHEA Grapalat"/>
        </w:rPr>
        <w:t xml:space="preserve">не подписывает договор и </w:t>
      </w:r>
      <w:r w:rsidR="00A65116">
        <w:rPr>
          <w:rFonts w:ascii="GHEA Grapalat" w:hAnsi="GHEA Grapalat"/>
        </w:rPr>
        <w:t xml:space="preserve">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106011">
        <w:rPr>
          <w:rFonts w:ascii="GHEA Grapalat" w:hAnsi="GHEA Grapalat"/>
        </w:rPr>
        <w:t xml:space="preserve">а в случае, если проектом заключаемого договора предусмотрена предоплата </w:t>
      </w:r>
      <w:r w:rsidR="003A1E18">
        <w:rPr>
          <w:rFonts w:ascii="GHEA Grapalat" w:hAnsi="GHEA Grapalat"/>
        </w:rPr>
        <w:t xml:space="preserve">- </w:t>
      </w:r>
      <w:r w:rsidR="00A65116">
        <w:rPr>
          <w:rFonts w:ascii="GHEA Grapalat" w:hAnsi="GHEA Grapalat"/>
        </w:rPr>
        <w:t>также обеспечение предоплаты,</w:t>
      </w:r>
      <w:r w:rsidR="00A65116" w:rsidRPr="00681C1F">
        <w:rPr>
          <w:rFonts w:ascii="GHEA Grapalat" w:hAnsi="GHEA Grapalat"/>
          <w:color w:val="000000" w:themeColor="text1"/>
        </w:rPr>
        <w:t xml:space="preserve">то он лишается права подписания договора.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 xml:space="preserve">На основании требования о предоставлении обеспеченийквалификации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8B278A">
        <w:rPr>
          <w:rFonts w:ascii="GHEA Grapalat" w:hAnsi="GHEA Grapalat"/>
          <w:lang w:val="hy-AM"/>
        </w:rPr>
        <w:t>«»</w:t>
      </w:r>
      <w:r w:rsidR="00813D84" w:rsidRPr="00F818E0">
        <w:rPr>
          <w:rFonts w:ascii="GHEA Grapalat" w:hAnsi="GHEA Grapalat"/>
        </w:rPr>
        <w:t xml:space="preserve">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8A3CE7" w:rsidRPr="003B6812">
        <w:rPr>
          <w:rFonts w:ascii="GHEA Grapalat" w:hAnsi="GHEA Grapalat"/>
        </w:rPr>
        <w:t>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w:t>
      </w:r>
      <w:r w:rsidR="00706EA3" w:rsidRPr="00BF3E44">
        <w:rPr>
          <w:rFonts w:ascii="GHEA Grapalat" w:hAnsi="GHEA Grapalat"/>
        </w:rPr>
        <w:lastRenderedPageBreak/>
        <w:t xml:space="preserve">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ins w:id="1" w:author="Vardan" w:date="2022-10-29T23:19:00Z"/>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 приложению 4 или приложению 4.1</w:t>
      </w:r>
      <w:r w:rsidR="00512362" w:rsidRPr="00D50B30">
        <w:rPr>
          <w:rFonts w:ascii="GHEA Grapalat" w:hAnsi="GHEA Grapalat" w:cs="Sylfaen"/>
        </w:rPr>
        <w:t>.</w:t>
      </w:r>
    </w:p>
    <w:p w:rsidR="00BF0FF6" w:rsidRDefault="00FF145F" w:rsidP="00BF0FF6">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F0FF6" w:rsidRPr="00790268">
        <w:rPr>
          <w:rFonts w:ascii="GHEA Grapalat" w:hAnsi="GHEA Grapalat" w:cs="Sylfaen"/>
        </w:rPr>
        <w:t xml:space="preserve">, </w:t>
      </w:r>
      <w:r w:rsidR="00BF0FF6">
        <w:rPr>
          <w:rFonts w:ascii="GHEA Grapalat" w:hAnsi="GHEA Grapalat" w:cs="Sylfaen"/>
          <w:lang w:val="hy-AM"/>
        </w:rPr>
        <w:t>если выполнение контракта (соглашения) не является поэтапным</w:t>
      </w:r>
      <w:r w:rsidR="00BF0FF6">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w:t>
      </w:r>
      <w:r w:rsidRPr="009044F1">
        <w:rPr>
          <w:rFonts w:ascii="GHEA Grapalat" w:hAnsi="GHEA Grapalat"/>
        </w:rPr>
        <w:lastRenderedPageBreak/>
        <w:t xml:space="preserve">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2082E">
        <w:rPr>
          <w:rFonts w:ascii="GHEA Grapalat" w:hAnsi="GHEA Grapalat"/>
          <w:lang w:val="hy-AM"/>
        </w:rPr>
        <w:t>-</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12082E">
        <w:rPr>
          <w:rFonts w:ascii="GHEA Grapalat" w:hAnsi="GHEA Grapalat"/>
        </w:rPr>
        <w:t>письменно</w:t>
      </w:r>
      <w:r w:rsidRPr="0012082E">
        <w:rPr>
          <w:rFonts w:ascii="GHEA Grapalat" w:hAnsi="GHEA Grapalat"/>
        </w:rPr>
        <w:t>в течение двух рабочих дней после получения отказа</w:t>
      </w:r>
      <w:r>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Овозвратеобеспечениядоговораи</w:t>
      </w:r>
      <w:r w:rsidRPr="0012082E">
        <w:rPr>
          <w:rFonts w:ascii="GHEA Grapalat" w:hAnsi="GHEA Grapalat"/>
        </w:rPr>
        <w:t>/</w:t>
      </w:r>
      <w:r w:rsidRPr="0012082E">
        <w:rPr>
          <w:rFonts w:ascii="GHEA Grapalat" w:hAnsi="GHEA Grapalat" w:hint="eastAsia"/>
        </w:rPr>
        <w:t>иликвалификациируководительзаказчикавписьменнойформевтечениепятирабочихдней</w:t>
      </w:r>
      <w:r w:rsidRPr="0012082E">
        <w:rPr>
          <w:rFonts w:ascii="GHEA Grapalat" w:hAnsi="GHEA Grapalat"/>
        </w:rPr>
        <w:t xml:space="preserve">, </w:t>
      </w:r>
      <w:r w:rsidRPr="0012082E">
        <w:rPr>
          <w:rFonts w:ascii="GHEA Grapalat" w:hAnsi="GHEA Grapalat" w:hint="eastAsia"/>
        </w:rPr>
        <w:t>следующихза</w:t>
      </w:r>
      <w:r w:rsidR="00BF3134" w:rsidRPr="0012082E">
        <w:rPr>
          <w:rFonts w:ascii="GHEA Grapalat" w:hAnsi="GHEA Grapalat"/>
        </w:rPr>
        <w:t>днем возникновения основания возврата обеспеченияуведомляет</w:t>
      </w:r>
      <w:r w:rsidR="0012082E">
        <w:rPr>
          <w:rFonts w:ascii="GHEA Grapalat" w:hAnsi="GHEA Grapalat"/>
          <w:lang w:val="hy-AM"/>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вслучаеобеспечения</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вформе</w:t>
      </w:r>
      <w:r w:rsidRPr="0012082E">
        <w:rPr>
          <w:rFonts w:ascii="GHEA Grapalat" w:hAnsi="GHEA Grapalat"/>
        </w:rPr>
        <w:t xml:space="preserve"> наличных денег - </w:t>
      </w:r>
      <w:r w:rsidRPr="0012082E">
        <w:rPr>
          <w:rFonts w:ascii="GHEA Grapalat" w:hAnsi="GHEA Grapalat" w:hint="eastAsia"/>
        </w:rPr>
        <w:t>МинистерствофинансовРАсприложениемкопии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обобоснованииплатежа</w:t>
      </w:r>
      <w:r w:rsidRPr="0012082E">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вслучаеобеспечения</w:t>
      </w:r>
      <w:r w:rsidRPr="0012082E">
        <w:rPr>
          <w:rFonts w:ascii="GHEA Grapalat" w:hAnsi="GHEA Grapalat"/>
        </w:rPr>
        <w:t xml:space="preserve">, </w:t>
      </w:r>
      <w:r w:rsidRPr="0012082E">
        <w:rPr>
          <w:rFonts w:ascii="GHEA Grapalat" w:hAnsi="GHEA Grapalat" w:hint="eastAsia"/>
        </w:rPr>
        <w:t>представленноговвидебанковскойгарантии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выдавшийгарантию</w:t>
      </w:r>
      <w:r w:rsidRPr="0012082E">
        <w:rPr>
          <w:rFonts w:ascii="GHEA Grapalat" w:hAnsi="GHEA Grapalat"/>
        </w:rPr>
        <w:t>;</w:t>
      </w:r>
    </w:p>
    <w:p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вслучаеобеспечения</w:t>
      </w:r>
      <w:r w:rsidRPr="0012082E">
        <w:rPr>
          <w:rFonts w:ascii="GHEA Grapalat" w:hAnsi="GHEA Grapalat"/>
        </w:rPr>
        <w:t xml:space="preserve">, </w:t>
      </w:r>
      <w:r w:rsidRPr="0012082E">
        <w:rPr>
          <w:rFonts w:ascii="GHEA Grapalat" w:hAnsi="GHEA Grapalat" w:hint="eastAsia"/>
        </w:rPr>
        <w:t>представленноговвиде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3" w:author="Inesa Kocharyan" w:date="2023-07-07T17:20:00Z">
        <w:r w:rsidRPr="00541249">
          <w:rPr>
            <w:rFonts w:ascii="GHEA Grapalat" w:hAnsi="GHEA Grapalat"/>
          </w:rPr>
          <w:t>.</w:t>
        </w:r>
      </w:ins>
    </w:p>
    <w:p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sidRPr="00570BBD">
        <w:rPr>
          <w:rFonts w:ascii="GHEA Grapalat" w:hAnsi="GHEA Grapalat"/>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0E1E78">
      <w:pPr>
        <w:widowControl w:val="0"/>
        <w:spacing w:after="160"/>
        <w:jc w:val="center"/>
        <w:rPr>
          <w:rFonts w:ascii="GHEA Grapalat" w:hAnsi="GHEA Grapalat" w:cs="Sylfaen"/>
          <w:b/>
        </w:rPr>
      </w:pP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5056D9" w:rsidRDefault="00096865" w:rsidP="005056D9">
      <w:pPr>
        <w:pStyle w:val="BodyText"/>
        <w:widowControl w:val="0"/>
        <w:spacing w:after="160"/>
        <w:jc w:val="center"/>
        <w:rPr>
          <w:rFonts w:ascii="GHEA Grapalat" w:hAnsi="GHEA Grapalat"/>
          <w:b/>
          <w:lang w:val="hy-AM"/>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5056D9" w:rsidRPr="00FD5749">
        <w:rPr>
          <w:rFonts w:ascii="GHEA Grapalat" w:hAnsi="GHEA Grapalat"/>
          <w:b/>
          <w:bCs/>
        </w:rPr>
        <w:t>ЗАПРОС КОТИРОВОК</w:t>
      </w:r>
      <w:r w:rsidR="005056D9" w:rsidRPr="00FD5749">
        <w:rPr>
          <w:rFonts w:ascii="GHEA Grapalat" w:hAnsi="GHEA Grapalat"/>
          <w:b/>
        </w:rPr>
        <w:br/>
      </w:r>
    </w:p>
    <w:p w:rsidR="00096865" w:rsidRPr="009044F1" w:rsidRDefault="008D5016" w:rsidP="005056D9">
      <w:pPr>
        <w:pStyle w:val="BodyText"/>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9"/>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0"/>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4" w:author="Vardan" w:date="2020-06-03T18:32:00Z">
        <w:r w:rsidR="002C0665" w:rsidDel="00C14716">
          <w:rPr>
            <w:rFonts w:ascii="GHEA Grapalat" w:hAnsi="GHEA Grapalat"/>
          </w:rPr>
          <w:delText>,</w:delText>
        </w:r>
      </w:del>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A56AF7" w:rsidRDefault="005E7AC1" w:rsidP="00074F4F">
      <w:pPr>
        <w:pStyle w:val="norm"/>
        <w:widowControl w:val="0"/>
        <w:tabs>
          <w:tab w:val="left" w:pos="1134"/>
        </w:tabs>
        <w:spacing w:after="160" w:line="276" w:lineRule="auto"/>
        <w:ind w:firstLine="567"/>
        <w:rPr>
          <w:rFonts w:ascii="GHEA Grapalat" w:hAnsi="GHEA Grapalat"/>
        </w:rPr>
      </w:pPr>
      <w:r w:rsidRPr="00D860D7">
        <w:rPr>
          <w:rFonts w:ascii="GHEA Grapalat" w:hAnsi="GHEA Grapalat"/>
          <w:sz w:val="24"/>
          <w:szCs w:val="24"/>
        </w:rPr>
        <w:lastRenderedPageBreak/>
        <w:t xml:space="preserve">2.6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r w:rsidR="00BF154A">
        <w:rPr>
          <w:rFonts w:ascii="GHEA Grapalat" w:hAnsi="GHEA Grapalat"/>
          <w:sz w:val="24"/>
          <w:szCs w:val="24"/>
        </w:rPr>
        <w:t>утвержденое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согласно приложению N 1.1</w:t>
      </w:r>
      <w:r w:rsidR="00BF154A">
        <w:rPr>
          <w:rFonts w:ascii="GHEA Grapalat" w:hAnsi="GHEA Grapalat"/>
          <w:sz w:val="24"/>
          <w:szCs w:val="24"/>
        </w:rPr>
        <w:t>,</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 xml:space="preserve">.Заверение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01410" w:rsidRDefault="00B01410">
      <w:pPr>
        <w:rPr>
          <w:ins w:id="5" w:author="Inesa Kocharyan" w:date="2024-02-12T14:54:00Z"/>
          <w:rFonts w:ascii="GHEA Grapalat" w:hAnsi="GHEA Grapalat"/>
          <w:b/>
        </w:rPr>
      </w:pPr>
      <w:ins w:id="6" w:author="Inesa Kocharyan" w:date="2024-02-12T14:54:00Z">
        <w:r>
          <w:rPr>
            <w:rFonts w:ascii="GHEA Grapalat" w:hAnsi="GHEA Grapalat"/>
            <w:b/>
          </w:rPr>
          <w:br w:type="page"/>
        </w:r>
      </w:ins>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5056D9" w:rsidRDefault="00B2572B" w:rsidP="00B46D58">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к Приглашению на</w:t>
      </w:r>
      <w:r w:rsidR="005056D9">
        <w:rPr>
          <w:rFonts w:ascii="GHEA Grapalat" w:hAnsi="GHEA Grapalat"/>
          <w:b/>
          <w:sz w:val="24"/>
          <w:szCs w:val="24"/>
        </w:rPr>
        <w:t xml:space="preserve"> запрос котировок</w:t>
      </w:r>
    </w:p>
    <w:p w:rsidR="00B2572B" w:rsidRPr="005056D9" w:rsidRDefault="00B2572B" w:rsidP="005056D9">
      <w:pPr>
        <w:pStyle w:val="BodyTextIndent3"/>
        <w:widowControl w:val="0"/>
        <w:spacing w:after="160" w:line="240" w:lineRule="auto"/>
        <w:jc w:val="right"/>
        <w:rPr>
          <w:rFonts w:ascii="GHEA Grapalat" w:hAnsi="GHEA Grapalat" w:cs="Sylfaen"/>
          <w:b/>
          <w:bCs/>
          <w:sz w:val="22"/>
          <w:szCs w:val="22"/>
        </w:rPr>
      </w:pPr>
      <w:r w:rsidRPr="00374F4A">
        <w:rPr>
          <w:rFonts w:ascii="GHEA Grapalat" w:hAnsi="GHEA Grapalat"/>
          <w:b/>
          <w:sz w:val="24"/>
          <w:szCs w:val="24"/>
        </w:rPr>
        <w:t xml:space="preserve">под кодом </w:t>
      </w:r>
      <w:r w:rsidR="006132ED">
        <w:rPr>
          <w:rFonts w:ascii="GHEA Grapalat" w:hAnsi="GHEA Grapalat"/>
          <w:sz w:val="24"/>
          <w:szCs w:val="24"/>
        </w:rPr>
        <w:t>"</w:t>
      </w:r>
      <w:r w:rsidR="005056D9" w:rsidRPr="005056D9">
        <w:rPr>
          <w:rFonts w:ascii="GHEA Grapalat" w:hAnsi="GHEA Grapalat"/>
          <w:b/>
          <w:bCs/>
          <w:sz w:val="22"/>
          <w:szCs w:val="22"/>
          <w:lang w:val="hy-AM"/>
        </w:rPr>
        <w:t>«</w:t>
      </w:r>
      <w:r w:rsidR="005056D9" w:rsidRPr="005056D9">
        <w:rPr>
          <w:rFonts w:ascii="GHEA Grapalat" w:hAnsi="GHEA Grapalat" w:cs="Sylfaen"/>
          <w:b/>
          <w:bCs/>
          <w:sz w:val="22"/>
          <w:szCs w:val="22"/>
          <w:lang w:val="es-ES"/>
        </w:rPr>
        <w:t>ՁՍ-ԳՀԱՇՁԲ-26/7</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A75D7F">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A75D7F" w:rsidRPr="00A4477C">
        <w:rPr>
          <w:rFonts w:ascii="GHEA Grapalat" w:hAnsi="GHEA Grapalat"/>
          <w:sz w:val="20"/>
          <w:szCs w:val="20"/>
          <w:lang w:val="hy-AM"/>
        </w:rPr>
        <w:t>«</w:t>
      </w:r>
      <w:r w:rsidR="00A75D7F" w:rsidRPr="00A4477C">
        <w:rPr>
          <w:rFonts w:ascii="GHEA Grapalat" w:hAnsi="GHEA Grapalat" w:cs="Sylfaen"/>
          <w:sz w:val="20"/>
          <w:szCs w:val="20"/>
          <w:lang w:val="es-ES"/>
        </w:rPr>
        <w:t>ՁՍ-ԳՀԱՇՁԲ-26/</w:t>
      </w:r>
      <w:r w:rsidR="00A75D7F">
        <w:rPr>
          <w:rFonts w:ascii="GHEA Grapalat" w:hAnsi="GHEA Grapalat" w:cs="Sylfaen"/>
          <w:sz w:val="20"/>
          <w:szCs w:val="20"/>
          <w:lang w:val="es-ES"/>
        </w:rPr>
        <w:t>7</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p>
    <w:p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E1773C">
      <w:pPr>
        <w:rPr>
          <w:rFonts w:ascii="GHEA Grapalat" w:hAnsi="GHEA Grapalat"/>
          <w:i/>
          <w:sz w:val="16"/>
          <w:vertAlign w:val="superscript"/>
          <w:lang w:val="es-ES"/>
        </w:rPr>
      </w:pPr>
    </w:p>
    <w:p w:rsidR="00E1773C" w:rsidRPr="00AD67F0" w:rsidRDefault="00E1773C" w:rsidP="00E1773C">
      <w:pPr>
        <w:rPr>
          <w:rFonts w:ascii="GHEA Grapalat" w:hAnsi="GHEA Grapalat" w:cs="Sylfaen"/>
          <w:sz w:val="20"/>
          <w:lang w:val="hy-AM"/>
        </w:rPr>
      </w:pPr>
      <w:r w:rsidRPr="00AD67F0">
        <w:rPr>
          <w:rFonts w:ascii="GHEA Grapalat" w:hAnsi="GHEA Grapalat"/>
          <w:lang w:val="hy-AM"/>
        </w:rPr>
        <w:t xml:space="preserve">лицаудовлетворяют </w:t>
      </w:r>
      <w:r w:rsidRPr="00AD67F0">
        <w:rPr>
          <w:rFonts w:ascii="GHEA Grapalat" w:hAnsi="GHEA Grapalat"/>
          <w:color w:val="000000" w:themeColor="text1"/>
          <w:spacing w:val="-4"/>
        </w:rPr>
        <w:t>требованиямправаучастияустановленнымприглашением на</w:t>
      </w:r>
      <w:r w:rsidR="002C1D18">
        <w:rPr>
          <w:rFonts w:ascii="GHEA Grapalat" w:hAnsi="GHEA Grapalat"/>
          <w:color w:val="000000" w:themeColor="text1"/>
          <w:spacing w:val="-4"/>
        </w:rPr>
        <w:t>зопрос котировок</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002C1D18" w:rsidRPr="00A4477C">
        <w:rPr>
          <w:rFonts w:ascii="GHEA Grapalat" w:hAnsi="GHEA Grapalat"/>
          <w:sz w:val="20"/>
          <w:szCs w:val="20"/>
          <w:lang w:val="hy-AM"/>
        </w:rPr>
        <w:t>«</w:t>
      </w:r>
      <w:r w:rsidR="002C1D18" w:rsidRPr="00A4477C">
        <w:rPr>
          <w:rFonts w:ascii="GHEA Grapalat" w:hAnsi="GHEA Grapalat" w:cs="Sylfaen"/>
          <w:sz w:val="20"/>
          <w:szCs w:val="20"/>
          <w:lang w:val="es-ES"/>
        </w:rPr>
        <w:t>ՁՍ-ԳՀԱՇՁԲ-26/</w:t>
      </w:r>
      <w:r w:rsidR="002C1D18">
        <w:rPr>
          <w:rFonts w:ascii="GHEA Grapalat" w:hAnsi="GHEA Grapalat" w:cs="Sylfaen"/>
          <w:sz w:val="20"/>
          <w:szCs w:val="20"/>
          <w:lang w:val="es-ES"/>
        </w:rPr>
        <w:t>7</w:t>
      </w:r>
      <w:r w:rsidRPr="00AD67F0">
        <w:rPr>
          <w:rFonts w:ascii="GHEA Grapalat" w:hAnsi="GHEA Grapalat"/>
        </w:rPr>
        <w:t>,</w:t>
      </w:r>
      <w:r w:rsidRPr="00D142B3">
        <w:rPr>
          <w:rFonts w:ascii="GHEA Grapalat" w:hAnsi="GHEA Grapalat"/>
          <w:color w:val="000000" w:themeColor="text1"/>
        </w:rPr>
        <w:t>и</w:t>
      </w:r>
      <w:r w:rsidR="003B0E7B">
        <w:rPr>
          <w:rFonts w:ascii="GHEA Grapalat" w:hAnsi="GHEA Grapalat"/>
          <w:sz w:val="20"/>
          <w:u w:val="single"/>
        </w:rPr>
        <w:t>________________________________</w:t>
      </w:r>
    </w:p>
    <w:p w:rsidR="00E1773C" w:rsidRPr="00AD67F0" w:rsidRDefault="00E1773C" w:rsidP="00E1773C">
      <w:pPr>
        <w:tabs>
          <w:tab w:val="left" w:pos="6450"/>
        </w:tabs>
        <w:rPr>
          <w:rFonts w:ascii="GHEA Grapalat" w:hAnsi="GHEA Grapalat"/>
          <w:sz w:val="16"/>
        </w:rPr>
      </w:pPr>
      <w:r w:rsidRPr="00AD67F0">
        <w:rPr>
          <w:rFonts w:ascii="GHEA Grapalat" w:hAnsi="GHEA Grapalat"/>
          <w:sz w:val="16"/>
        </w:rPr>
        <w:t>наименование участника</w:t>
      </w:r>
    </w:p>
    <w:p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 xml:space="preserve">обязуется в случае признания отобранным участником в порядке и сроки, </w:t>
      </w:r>
      <w:r w:rsidRPr="003B0E7B">
        <w:rPr>
          <w:rFonts w:ascii="GHEA Grapalat" w:hAnsi="GHEA Grapalat"/>
          <w:color w:val="000000" w:themeColor="text1"/>
        </w:rPr>
        <w:lastRenderedPageBreak/>
        <w:t>установленные приглашением  представить обеспечение квалификации</w:t>
      </w:r>
      <w:r w:rsidR="00952531" w:rsidRPr="003B0E7B">
        <w:rPr>
          <w:rFonts w:ascii="GHEA Grapalat" w:hAnsi="GHEA Grapalat"/>
        </w:rPr>
        <w:t>,</w:t>
      </w:r>
    </w:p>
    <w:p w:rsidR="006B3E56" w:rsidRPr="00186D45" w:rsidRDefault="006B3E56" w:rsidP="00CD26FF">
      <w:pPr>
        <w:pStyle w:val="ListParagraph"/>
        <w:widowControl w:val="0"/>
        <w:numPr>
          <w:ilvl w:val="0"/>
          <w:numId w:val="22"/>
        </w:numPr>
        <w:tabs>
          <w:tab w:val="left" w:pos="567"/>
        </w:tabs>
        <w:spacing w:after="160"/>
        <w:jc w:val="both"/>
        <w:rPr>
          <w:rFonts w:ascii="GHEA Grapalat" w:hAnsi="GHEA Grapalat"/>
        </w:rPr>
      </w:pPr>
      <w:r w:rsidRPr="00186D45">
        <w:rPr>
          <w:rFonts w:ascii="GHEA Grapalat" w:hAnsi="GHEA Grapalat"/>
        </w:rPr>
        <w:t xml:space="preserve">в рамках участия </w:t>
      </w:r>
      <w:r w:rsidR="00186D45">
        <w:rPr>
          <w:rFonts w:ascii="GHEA Grapalat" w:hAnsi="GHEA Grapalat"/>
          <w:color w:val="000000" w:themeColor="text1"/>
          <w:spacing w:val="-4"/>
        </w:rPr>
        <w:t>опрос котировок</w:t>
      </w:r>
      <w:r w:rsidR="00186D45" w:rsidRPr="00AD67F0">
        <w:rPr>
          <w:rFonts w:ascii="GHEA Grapalat" w:hAnsi="GHEA Grapalat"/>
          <w:color w:val="000000" w:themeColor="text1"/>
        </w:rPr>
        <w:t>под</w:t>
      </w:r>
      <w:r w:rsidR="00186D45">
        <w:rPr>
          <w:rFonts w:ascii="GHEA Grapalat" w:hAnsi="GHEA Grapalat"/>
          <w:color w:val="000000" w:themeColor="text1"/>
        </w:rPr>
        <w:t xml:space="preserve"> кодом </w:t>
      </w:r>
      <w:r w:rsidR="00186D45" w:rsidRPr="00A4477C">
        <w:rPr>
          <w:rFonts w:ascii="GHEA Grapalat" w:hAnsi="GHEA Grapalat"/>
          <w:sz w:val="20"/>
          <w:szCs w:val="20"/>
          <w:lang w:val="hy-AM"/>
        </w:rPr>
        <w:t>«</w:t>
      </w:r>
      <w:r w:rsidR="00186D45" w:rsidRPr="00A4477C">
        <w:rPr>
          <w:rFonts w:ascii="GHEA Grapalat" w:hAnsi="GHEA Grapalat" w:cs="Sylfaen"/>
          <w:sz w:val="20"/>
          <w:szCs w:val="20"/>
          <w:lang w:val="es-ES"/>
        </w:rPr>
        <w:t>ՁՍ-ԳՀԱՇՁԲ-26/</w:t>
      </w:r>
      <w:r w:rsidR="00186D45">
        <w:rPr>
          <w:rFonts w:ascii="GHEA Grapalat" w:hAnsi="GHEA Grapalat" w:cs="Sylfaen"/>
          <w:sz w:val="20"/>
          <w:szCs w:val="20"/>
          <w:lang w:val="es-ES"/>
        </w:rPr>
        <w:t>7</w:t>
      </w:r>
      <w:r w:rsidRPr="00186D45">
        <w:rPr>
          <w:rFonts w:ascii="GHEA Grapalat" w:hAnsi="GHEA Grapalat"/>
        </w:rPr>
        <w:t>не допускал и (или) не допустит</w:t>
      </w:r>
      <w:r w:rsidR="00637246" w:rsidRPr="00186D45">
        <w:rPr>
          <w:rFonts w:ascii="GHEA Grapalat" w:hAnsi="GHEA Grapalat"/>
        </w:rPr>
        <w:t xml:space="preserve"> недобросовестной конкуренции,</w:t>
      </w:r>
      <w:r w:rsidRPr="00186D45">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314E49">
        <w:rPr>
          <w:rFonts w:ascii="GHEA Grapalat" w:hAnsi="GHEA Grapalat"/>
        </w:rPr>
        <w:t>представляет</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11"/>
        <w:t>**</w:t>
      </w:r>
      <w:r>
        <w:rPr>
          <w:rFonts w:ascii="GHEA Grapalat" w:hAnsi="GHEA Grapalat"/>
        </w:rPr>
        <w:t>.</w:t>
      </w:r>
    </w:p>
    <w:p w:rsidR="006B3E56" w:rsidDel="00DB151B" w:rsidRDefault="006B3E56" w:rsidP="00B46D58">
      <w:pPr>
        <w:jc w:val="both"/>
        <w:rPr>
          <w:del w:id="7" w:author="Inesa Kocharyan" w:date="2024-02-09T17:00:00Z"/>
          <w:rFonts w:ascii="GHEA Grapalat" w:hAnsi="GHEA Grapalat"/>
        </w:rPr>
      </w:pPr>
    </w:p>
    <w:p w:rsidR="00923711" w:rsidDel="00DB151B" w:rsidRDefault="00923711">
      <w:pPr>
        <w:rPr>
          <w:del w:id="8" w:author="Inesa Kocharyan" w:date="2024-02-09T17:00:00Z"/>
          <w:rFonts w:ascii="GHEA Grapalat" w:hAnsi="GHEA Grapalat"/>
        </w:rPr>
      </w:pPr>
    </w:p>
    <w:p w:rsidR="00110534" w:rsidRDefault="00110534" w:rsidP="00B46D58">
      <w:pPr>
        <w:jc w:val="both"/>
        <w:rPr>
          <w:rFonts w:ascii="GHEA Grapalat" w:hAnsi="GHEA Grapalat"/>
        </w:rPr>
      </w:pPr>
    </w:p>
    <w:p w:rsidR="006B3E56" w:rsidRPr="000858EB" w:rsidRDefault="00DB151B" w:rsidP="002B05FA">
      <w:pPr>
        <w:ind w:firstLine="708"/>
        <w:jc w:val="both"/>
        <w:rPr>
          <w:rFonts w:ascii="GHEA Grapalat" w:hAnsi="GHEA Grapalat"/>
        </w:rPr>
      </w:pPr>
      <w:r w:rsidRPr="00DB151B">
        <w:rPr>
          <w:rFonts w:ascii="GHEA Grapalat" w:hAnsi="GHEA Grapalat"/>
        </w:rPr>
        <w:t xml:space="preserve">Прилагается </w:t>
      </w:r>
      <w:r>
        <w:rPr>
          <w:rFonts w:ascii="GHEA Grapalat" w:hAnsi="GHEA Grapalat"/>
        </w:rPr>
        <w:t>заверениеоб</w:t>
      </w:r>
      <w:r w:rsidRPr="00DB151B">
        <w:rPr>
          <w:rFonts w:ascii="GHEA Grapalat" w:hAnsi="GHEA Grapalat"/>
        </w:rPr>
        <w:t xml:space="preserve"> установке материалов и / или </w:t>
      </w:r>
      <w:r>
        <w:rPr>
          <w:rFonts w:ascii="GHEA Grapalat" w:hAnsi="GHEA Grapalat"/>
        </w:rPr>
        <w:t>приборов</w:t>
      </w:r>
      <w:r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 к приглашению проектной документации</w:t>
      </w:r>
      <w:r>
        <w:rPr>
          <w:rFonts w:ascii="GHEA Grapalat" w:hAnsi="GHEA Grapalat"/>
        </w:rPr>
        <w:t xml:space="preserve">. </w:t>
      </w:r>
      <w:r w:rsidR="002B05FA">
        <w:rPr>
          <w:rFonts w:ascii="GHEA Grapalat" w:hAnsi="GHEA Grapalat"/>
        </w:rPr>
        <w:t>.</w:t>
      </w:r>
      <w:r w:rsidR="002B05FA" w:rsidRPr="000858EB">
        <w:footnoteReference w:customMarkFollows="1" w:id="12"/>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186D45" w:rsidRDefault="00186D45" w:rsidP="00186D45">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к Приглашению на</w:t>
      </w:r>
      <w:r>
        <w:rPr>
          <w:rFonts w:ascii="GHEA Grapalat" w:hAnsi="GHEA Grapalat"/>
          <w:b/>
          <w:sz w:val="24"/>
          <w:szCs w:val="24"/>
        </w:rPr>
        <w:t xml:space="preserve"> запрос котировок</w:t>
      </w:r>
    </w:p>
    <w:p w:rsidR="00186D45" w:rsidRPr="005056D9" w:rsidRDefault="00186D45" w:rsidP="00186D45">
      <w:pPr>
        <w:pStyle w:val="BodyTextIndent3"/>
        <w:widowControl w:val="0"/>
        <w:spacing w:after="160" w:line="240" w:lineRule="auto"/>
        <w:jc w:val="right"/>
        <w:rPr>
          <w:rFonts w:ascii="GHEA Grapalat" w:hAnsi="GHEA Grapalat" w:cs="Sylfaen"/>
          <w:b/>
          <w:bCs/>
          <w:sz w:val="22"/>
          <w:szCs w:val="22"/>
        </w:rPr>
      </w:pPr>
      <w:r w:rsidRPr="00374F4A">
        <w:rPr>
          <w:rFonts w:ascii="GHEA Grapalat" w:hAnsi="GHEA Grapalat"/>
          <w:b/>
          <w:sz w:val="24"/>
          <w:szCs w:val="24"/>
        </w:rPr>
        <w:t xml:space="preserve">под кодом </w:t>
      </w:r>
      <w:r>
        <w:rPr>
          <w:rFonts w:ascii="GHEA Grapalat" w:hAnsi="GHEA Grapalat"/>
          <w:sz w:val="24"/>
          <w:szCs w:val="24"/>
        </w:rPr>
        <w:t>"</w:t>
      </w:r>
      <w:r w:rsidRPr="005056D9">
        <w:rPr>
          <w:rFonts w:ascii="GHEA Grapalat" w:hAnsi="GHEA Grapalat"/>
          <w:b/>
          <w:bCs/>
          <w:sz w:val="22"/>
          <w:szCs w:val="22"/>
          <w:lang w:val="hy-AM"/>
        </w:rPr>
        <w:t>«</w:t>
      </w:r>
      <w:r w:rsidRPr="005056D9">
        <w:rPr>
          <w:rFonts w:ascii="GHEA Grapalat" w:hAnsi="GHEA Grapalat" w:cs="Sylfaen"/>
          <w:b/>
          <w:bCs/>
          <w:sz w:val="22"/>
          <w:szCs w:val="22"/>
          <w:lang w:val="es-ES"/>
        </w:rPr>
        <w:t>ՁՍ-ԳՀԱՇՁԲ-26/7</w:t>
      </w:r>
    </w:p>
    <w:p w:rsidR="00186D45" w:rsidRDefault="00186D45" w:rsidP="00D043C1">
      <w:pPr>
        <w:widowControl w:val="0"/>
        <w:spacing w:after="160"/>
        <w:ind w:left="567" w:right="565"/>
        <w:jc w:val="center"/>
        <w:rPr>
          <w:rFonts w:ascii="GHEA Grapalat" w:hAnsi="GHEA Grapalat"/>
          <w:b/>
        </w:rPr>
      </w:pPr>
    </w:p>
    <w:p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Pr="009044F1" w:rsidRDefault="002B6B4A" w:rsidP="00D043C1">
      <w:pPr>
        <w:pStyle w:val="Heading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094180" w:rsidDel="002B6B4A" w:rsidRDefault="002B6B4A" w:rsidP="00094180">
      <w:pPr>
        <w:widowControl w:val="0"/>
        <w:tabs>
          <w:tab w:val="left" w:pos="6804"/>
        </w:tabs>
        <w:jc w:val="both"/>
        <w:rPr>
          <w:del w:id="9" w:author="Inesa Kocharyan" w:date="2024-02-09T17:12:00Z"/>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w:t>
      </w:r>
      <w:r>
        <w:rPr>
          <w:rFonts w:ascii="GHEA Grapalat" w:hAnsi="GHEA Grapalat"/>
        </w:rPr>
        <w:t>AShDzB</w:t>
      </w:r>
      <w:r w:rsidRPr="009044F1">
        <w:rPr>
          <w:rFonts w:ascii="GHEA Grapalat" w:hAnsi="GHEA Grapalat"/>
        </w:rPr>
        <w:t>---/---</w:t>
      </w:r>
      <w:r>
        <w:rPr>
          <w:rFonts w:ascii="GHEA Grapalat" w:hAnsi="GHEA Grapalat"/>
        </w:rPr>
        <w:t>"</w:t>
      </w:r>
      <w:r w:rsidRPr="009044F1">
        <w:rPr>
          <w:rFonts w:ascii="GHEA Grapalat" w:hAnsi="GHEA Grapalat"/>
        </w:rPr>
        <w:t xml:space="preserve">* </w:t>
      </w:r>
      <w:r w:rsidRPr="002B6B4A">
        <w:rPr>
          <w:rFonts w:ascii="GHEA Grapalat" w:hAnsi="GHEA Grapalat"/>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220899" w:rsidRDefault="00220899" w:rsidP="00220899">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p>
    <w:p w:rsidR="00186D45" w:rsidRDefault="00186D45" w:rsidP="00186D45">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к Приглашению на</w:t>
      </w:r>
      <w:r>
        <w:rPr>
          <w:rFonts w:ascii="GHEA Grapalat" w:hAnsi="GHEA Grapalat"/>
          <w:b/>
          <w:sz w:val="24"/>
          <w:szCs w:val="24"/>
        </w:rPr>
        <w:t xml:space="preserve"> запрос котировок</w:t>
      </w:r>
    </w:p>
    <w:p w:rsidR="00186D45" w:rsidRPr="005056D9" w:rsidRDefault="00186D45" w:rsidP="00186D45">
      <w:pPr>
        <w:pStyle w:val="BodyTextIndent3"/>
        <w:widowControl w:val="0"/>
        <w:spacing w:after="160" w:line="240" w:lineRule="auto"/>
        <w:jc w:val="right"/>
        <w:rPr>
          <w:rFonts w:ascii="GHEA Grapalat" w:hAnsi="GHEA Grapalat" w:cs="Sylfaen"/>
          <w:b/>
          <w:bCs/>
          <w:sz w:val="22"/>
          <w:szCs w:val="22"/>
        </w:rPr>
      </w:pPr>
      <w:r w:rsidRPr="00374F4A">
        <w:rPr>
          <w:rFonts w:ascii="GHEA Grapalat" w:hAnsi="GHEA Grapalat"/>
          <w:b/>
          <w:sz w:val="24"/>
          <w:szCs w:val="24"/>
        </w:rPr>
        <w:t xml:space="preserve">под кодом </w:t>
      </w:r>
      <w:r>
        <w:rPr>
          <w:rFonts w:ascii="GHEA Grapalat" w:hAnsi="GHEA Grapalat"/>
          <w:sz w:val="24"/>
          <w:szCs w:val="24"/>
        </w:rPr>
        <w:t>"</w:t>
      </w:r>
      <w:r w:rsidRPr="005056D9">
        <w:rPr>
          <w:rFonts w:ascii="GHEA Grapalat" w:hAnsi="GHEA Grapalat"/>
          <w:b/>
          <w:bCs/>
          <w:sz w:val="22"/>
          <w:szCs w:val="22"/>
          <w:lang w:val="hy-AM"/>
        </w:rPr>
        <w:t>«</w:t>
      </w:r>
      <w:r w:rsidRPr="005056D9">
        <w:rPr>
          <w:rFonts w:ascii="GHEA Grapalat" w:hAnsi="GHEA Grapalat" w:cs="Sylfaen"/>
          <w:b/>
          <w:bCs/>
          <w:sz w:val="22"/>
          <w:szCs w:val="22"/>
          <w:lang w:val="es-ES"/>
        </w:rPr>
        <w:t>ՁՍ-ԳՀԱՇՁԲ-26/7</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186D45"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86D45">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186D45">
        <w:trPr>
          <w:trHeight w:val="75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602F00"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602F00"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CB7DFD" w:rsidRDefault="00220899" w:rsidP="00186D45">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602F00"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602F00"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602F00"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602F00"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220899" w:rsidRPr="00FD1EE4" w:rsidTr="00220899">
        <w:trPr>
          <w:trHeight w:val="924"/>
        </w:trPr>
        <w:tc>
          <w:tcPr>
            <w:tcW w:w="9016" w:type="dxa"/>
            <w:gridSpan w:val="2"/>
            <w:vAlign w:val="center"/>
          </w:tcPr>
          <w:p w:rsidR="00220899" w:rsidRPr="00FD1EE4" w:rsidRDefault="00602F00"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602F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602F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602F00"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602F00"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220899" w:rsidRPr="00FD1EE4" w:rsidTr="00220899">
        <w:trPr>
          <w:trHeight w:val="924"/>
        </w:trPr>
        <w:tc>
          <w:tcPr>
            <w:tcW w:w="9016" w:type="dxa"/>
            <w:gridSpan w:val="2"/>
            <w:vAlign w:val="center"/>
          </w:tcPr>
          <w:p w:rsidR="00220899" w:rsidRPr="00FD1EE4" w:rsidRDefault="00602F00"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602F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602F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602F00"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602F00"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602F00"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602F00"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602F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602F00" w:rsidP="00220899">
            <w:pPr>
              <w:rPr>
                <w:rFonts w:ascii="GHEA Grapalat" w:eastAsia="GHEA Grapalat" w:hAnsi="GHEA Grapalat" w:cs="GHEA Grapalat"/>
              </w:rPr>
            </w:pPr>
            <w:sdt>
              <w:sdtPr>
                <w:rPr>
                  <w:rFonts w:ascii="GHEA Grapalat" w:eastAsia="GHEA Grapalat" w:hAnsi="GHEA Grapalat" w:cs="GHEA Grapalat"/>
                </w:rPr>
                <w:id w:val="45428789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p>
        </w:tc>
        <w:tc>
          <w:tcPr>
            <w:tcW w:w="6180" w:type="dxa"/>
            <w:vAlign w:val="center"/>
          </w:tcPr>
          <w:p w:rsidR="00220899" w:rsidRPr="005600B4" w:rsidRDefault="00602F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602F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20899" w:rsidRPr="001F2C4C" w:rsidRDefault="00220899" w:rsidP="001F2C4C">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 xml:space="preserve">8) в подразделе"Контактные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eastAsia="GHEA Grapalat" w:hAnsi="GHEA Grapalat" w:cs="GHEA Grapalat"/>
        </w:rPr>
        <w:t>"</w:t>
      </w:r>
      <w:r w:rsidRPr="00092E73">
        <w:rPr>
          <w:rFonts w:ascii="GHEA Grapalat" w:hAnsi="GHEA Grapalat"/>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lastRenderedPageBreak/>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186D45" w:rsidRDefault="00186D45" w:rsidP="00186D45">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к Приглашению на</w:t>
      </w:r>
      <w:r>
        <w:rPr>
          <w:rFonts w:ascii="GHEA Grapalat" w:hAnsi="GHEA Grapalat"/>
          <w:b/>
          <w:sz w:val="24"/>
          <w:szCs w:val="24"/>
        </w:rPr>
        <w:t xml:space="preserve"> запрос котировок</w:t>
      </w:r>
    </w:p>
    <w:p w:rsidR="00186D45" w:rsidRPr="005056D9" w:rsidRDefault="00186D45" w:rsidP="00186D45">
      <w:pPr>
        <w:pStyle w:val="BodyTextIndent3"/>
        <w:widowControl w:val="0"/>
        <w:spacing w:after="160" w:line="240" w:lineRule="auto"/>
        <w:jc w:val="right"/>
        <w:rPr>
          <w:rFonts w:ascii="GHEA Grapalat" w:hAnsi="GHEA Grapalat" w:cs="Sylfaen"/>
          <w:b/>
          <w:bCs/>
          <w:sz w:val="22"/>
          <w:szCs w:val="22"/>
        </w:rPr>
      </w:pPr>
      <w:r w:rsidRPr="00374F4A">
        <w:rPr>
          <w:rFonts w:ascii="GHEA Grapalat" w:hAnsi="GHEA Grapalat"/>
          <w:b/>
          <w:sz w:val="24"/>
          <w:szCs w:val="24"/>
        </w:rPr>
        <w:t xml:space="preserve">под кодом </w:t>
      </w:r>
      <w:r>
        <w:rPr>
          <w:rFonts w:ascii="GHEA Grapalat" w:hAnsi="GHEA Grapalat"/>
          <w:sz w:val="24"/>
          <w:szCs w:val="24"/>
        </w:rPr>
        <w:t>"</w:t>
      </w:r>
      <w:r w:rsidRPr="005056D9">
        <w:rPr>
          <w:rFonts w:ascii="GHEA Grapalat" w:hAnsi="GHEA Grapalat"/>
          <w:b/>
          <w:bCs/>
          <w:sz w:val="22"/>
          <w:szCs w:val="22"/>
          <w:lang w:val="hy-AM"/>
        </w:rPr>
        <w:t>«</w:t>
      </w:r>
      <w:r w:rsidRPr="005056D9">
        <w:rPr>
          <w:rFonts w:ascii="GHEA Grapalat" w:hAnsi="GHEA Grapalat" w:cs="Sylfaen"/>
          <w:b/>
          <w:bCs/>
          <w:sz w:val="22"/>
          <w:szCs w:val="22"/>
          <w:lang w:val="es-ES"/>
        </w:rPr>
        <w:t>ՁՍ-ԳՀԱՇՁԲ-26/7</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186D45" w:rsidRDefault="00B2572B" w:rsidP="00186D45">
      <w:pPr>
        <w:pStyle w:val="BodyTextIndent3"/>
        <w:widowControl w:val="0"/>
        <w:spacing w:after="160" w:line="240" w:lineRule="auto"/>
        <w:jc w:val="left"/>
        <w:rPr>
          <w:rFonts w:ascii="GHEA Grapalat" w:hAnsi="GHEA Grapalat"/>
          <w:sz w:val="24"/>
          <w:szCs w:val="24"/>
        </w:rPr>
      </w:pPr>
      <w:r w:rsidRPr="005744FC">
        <w:rPr>
          <w:rFonts w:ascii="GHEA Grapalat" w:hAnsi="GHEA Grapalat"/>
          <w:spacing w:val="-6"/>
        </w:rPr>
        <w:t>Рассмотрев приглашение на</w:t>
      </w:r>
      <w:r w:rsidR="00186D45" w:rsidRPr="00186D45">
        <w:rPr>
          <w:rFonts w:ascii="GHEA Grapalat" w:hAnsi="GHEA Grapalat"/>
          <w:sz w:val="24"/>
          <w:szCs w:val="24"/>
        </w:rPr>
        <w:t>запрос котировокпод кодом "</w:t>
      </w:r>
      <w:r w:rsidR="00186D45" w:rsidRPr="00186D45">
        <w:rPr>
          <w:rFonts w:ascii="GHEA Grapalat" w:hAnsi="GHEA Grapalat"/>
          <w:sz w:val="22"/>
          <w:szCs w:val="22"/>
          <w:lang w:val="hy-AM"/>
        </w:rPr>
        <w:t>«</w:t>
      </w:r>
      <w:r w:rsidR="00186D45" w:rsidRPr="00186D45">
        <w:rPr>
          <w:rFonts w:ascii="GHEA Grapalat" w:hAnsi="GHEA Grapalat" w:cs="Sylfaen"/>
          <w:sz w:val="22"/>
          <w:szCs w:val="22"/>
          <w:lang w:val="es-ES"/>
        </w:rPr>
        <w:t>ՁՍ-ԳՀԱՇՁԲ-26/7</w:t>
      </w:r>
      <w:r w:rsidRPr="00186D45">
        <w:rPr>
          <w:rFonts w:ascii="GHEA Grapalat" w:hAnsi="GHEA Grapalat"/>
          <w:spacing w:val="-6"/>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186D45">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988"/>
        <w:gridCol w:w="2700"/>
        <w:gridCol w:w="1082"/>
        <w:gridCol w:w="1617"/>
        <w:gridCol w:w="1448"/>
      </w:tblGrid>
      <w:tr w:rsidR="006A7C27" w:rsidRPr="005744FC" w:rsidTr="00F42585">
        <w:trPr>
          <w:trHeight w:val="916"/>
          <w:jc w:val="center"/>
        </w:trPr>
        <w:tc>
          <w:tcPr>
            <w:tcW w:w="98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00"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082"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F42585">
        <w:trPr>
          <w:jc w:val="center"/>
        </w:trPr>
        <w:tc>
          <w:tcPr>
            <w:tcW w:w="98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700"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082"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F42585">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700" w:type="dxa"/>
            <w:tcBorders>
              <w:top w:val="single" w:sz="4" w:space="0" w:color="auto"/>
              <w:left w:val="single" w:sz="4" w:space="0" w:color="auto"/>
              <w:bottom w:val="single" w:sz="4" w:space="0" w:color="auto"/>
              <w:right w:val="single" w:sz="4" w:space="0" w:color="auto"/>
            </w:tcBorders>
            <w:vAlign w:val="center"/>
          </w:tcPr>
          <w:p w:rsidR="00186D45" w:rsidRPr="00F42585" w:rsidRDefault="00F42585" w:rsidP="00B46D58">
            <w:pPr>
              <w:widowControl w:val="0"/>
              <w:rPr>
                <w:rFonts w:ascii="GHEA Grapalat" w:hAnsi="GHEA Grapalat"/>
                <w:sz w:val="16"/>
                <w:szCs w:val="16"/>
              </w:rPr>
            </w:pPr>
            <w:r w:rsidRPr="00F42585">
              <w:rPr>
                <w:rFonts w:ascii="GHEA Grapalat" w:hAnsi="GHEA Grapalat"/>
                <w:sz w:val="16"/>
                <w:szCs w:val="16"/>
              </w:rPr>
              <w:t>Т</w:t>
            </w:r>
            <w:r w:rsidRPr="00F42585">
              <w:rPr>
                <w:rFonts w:ascii="GHEA Grapalat" w:hAnsi="GHEA Grapalat"/>
                <w:b/>
                <w:bCs/>
                <w:sz w:val="16"/>
                <w:szCs w:val="16"/>
              </w:rPr>
              <w:t>ЕКУШИЕ РЕМОНТНЫЕ РОБОТЫ /ОСТОНОВОК УСТАНОВЛЕННЫХ В ГОРОДЕ ЕРЕВАНЕ/ СТРОЕНИЙ</w:t>
            </w:r>
          </w:p>
        </w:tc>
        <w:tc>
          <w:tcPr>
            <w:tcW w:w="1082" w:type="dxa"/>
            <w:tcBorders>
              <w:top w:val="single" w:sz="4" w:space="0" w:color="auto"/>
              <w:left w:val="single" w:sz="4" w:space="0" w:color="auto"/>
              <w:bottom w:val="single" w:sz="4" w:space="0" w:color="auto"/>
              <w:right w:val="single" w:sz="4" w:space="0" w:color="auto"/>
            </w:tcBorders>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A65670" w:rsidRDefault="00A65670" w:rsidP="00B46D58">
      <w:pPr>
        <w:widowControl w:val="0"/>
        <w:spacing w:after="160"/>
        <w:jc w:val="both"/>
        <w:rPr>
          <w:rFonts w:ascii="GHEA Grapalat" w:hAnsi="GHEA Grapalat"/>
          <w:sz w:val="20"/>
          <w:szCs w:val="20"/>
        </w:rPr>
      </w:pPr>
      <w:r w:rsidRPr="00A65670">
        <w:rPr>
          <w:rFonts w:ascii="GHEA Grapalat" w:hAnsi="GHEA Grapalat"/>
          <w:sz w:val="20"/>
          <w:szCs w:val="20"/>
        </w:rPr>
        <w:t>Заявка на цену проектного договора предоставляется согласно сметы(пункт 1.), общей суммой нивысших цен данных единиц.</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7723F7" w:rsidRPr="00F42585" w:rsidRDefault="00B217BB" w:rsidP="00F42585">
      <w:pPr>
        <w:rPr>
          <w:rFonts w:ascii="GHEA Grapalat" w:hAnsi="GHEA Grapalat"/>
          <w:b/>
        </w:rPr>
      </w:pPr>
      <w:r>
        <w:rPr>
          <w:rFonts w:ascii="GHEA Grapalat" w:hAnsi="GHEA Grapalat"/>
          <w:b/>
        </w:rPr>
        <w:br w:type="page"/>
      </w: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F42585" w:rsidRDefault="00F42585" w:rsidP="00F42585">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к Приглашению на</w:t>
      </w:r>
      <w:r>
        <w:rPr>
          <w:rFonts w:ascii="GHEA Grapalat" w:hAnsi="GHEA Grapalat"/>
          <w:b/>
          <w:sz w:val="24"/>
          <w:szCs w:val="24"/>
        </w:rPr>
        <w:t xml:space="preserve"> запрос котировок</w:t>
      </w:r>
    </w:p>
    <w:p w:rsidR="00F42585" w:rsidRPr="005056D9" w:rsidRDefault="00F42585" w:rsidP="00F42585">
      <w:pPr>
        <w:pStyle w:val="BodyTextIndent3"/>
        <w:widowControl w:val="0"/>
        <w:spacing w:after="160" w:line="240" w:lineRule="auto"/>
        <w:jc w:val="right"/>
        <w:rPr>
          <w:rFonts w:ascii="GHEA Grapalat" w:hAnsi="GHEA Grapalat" w:cs="Sylfaen"/>
          <w:b/>
          <w:bCs/>
          <w:sz w:val="22"/>
          <w:szCs w:val="22"/>
        </w:rPr>
      </w:pPr>
      <w:r w:rsidRPr="00374F4A">
        <w:rPr>
          <w:rFonts w:ascii="GHEA Grapalat" w:hAnsi="GHEA Grapalat"/>
          <w:b/>
          <w:sz w:val="24"/>
          <w:szCs w:val="24"/>
        </w:rPr>
        <w:t xml:space="preserve">под кодом </w:t>
      </w:r>
      <w:r>
        <w:rPr>
          <w:rFonts w:ascii="GHEA Grapalat" w:hAnsi="GHEA Grapalat"/>
          <w:sz w:val="24"/>
          <w:szCs w:val="24"/>
        </w:rPr>
        <w:t>"</w:t>
      </w:r>
      <w:r w:rsidRPr="005056D9">
        <w:rPr>
          <w:rFonts w:ascii="GHEA Grapalat" w:hAnsi="GHEA Grapalat"/>
          <w:b/>
          <w:bCs/>
          <w:sz w:val="22"/>
          <w:szCs w:val="22"/>
          <w:lang w:val="hy-AM"/>
        </w:rPr>
        <w:t>«</w:t>
      </w:r>
      <w:r w:rsidRPr="005056D9">
        <w:rPr>
          <w:rFonts w:ascii="GHEA Grapalat" w:hAnsi="GHEA Grapalat" w:cs="Sylfaen"/>
          <w:b/>
          <w:bCs/>
          <w:sz w:val="22"/>
          <w:szCs w:val="22"/>
          <w:lang w:val="es-ES"/>
        </w:rPr>
        <w:t>ՁՍ-ԳՀԱՇՁԲ-26/7</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D77F1D" w:rsidRDefault="003D2FE2" w:rsidP="00D77F1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D77F1D">
        <w:rPr>
          <w:rFonts w:ascii="GHEA Grapalat" w:hAnsi="GHEA Grapalat"/>
          <w:spacing w:val="-6"/>
          <w:sz w:val="22"/>
          <w:szCs w:val="22"/>
        </w:rPr>
        <w:t xml:space="preserve">«Дзеваворум ев спасаркум» </w:t>
      </w:r>
      <w:r w:rsidRPr="00B138F3">
        <w:rPr>
          <w:rFonts w:ascii="GHEA Grapalat" w:hAnsi="GHEA Grapalat"/>
          <w:spacing w:val="-6"/>
          <w:sz w:val="22"/>
          <w:szCs w:val="22"/>
        </w:rPr>
        <w:t xml:space="preserve">(далее — Заказчик) </w:t>
      </w:r>
    </w:p>
    <w:p w:rsidR="003D2FE2" w:rsidRPr="00D77F1D" w:rsidRDefault="003D2FE2" w:rsidP="00D77F1D">
      <w:pPr>
        <w:pStyle w:val="BodyTextIndent3"/>
        <w:widowControl w:val="0"/>
        <w:spacing w:after="160" w:line="240" w:lineRule="auto"/>
        <w:ind w:firstLine="0"/>
        <w:rPr>
          <w:rFonts w:ascii="GHEA Grapalat" w:hAnsi="GHEA Grapalat" w:cs="Sylfaen"/>
          <w:b/>
          <w:bCs/>
          <w:sz w:val="22"/>
          <w:szCs w:val="22"/>
        </w:rPr>
      </w:pPr>
      <w:r w:rsidRPr="00B138F3">
        <w:rPr>
          <w:rFonts w:ascii="GHEA Grapalat" w:hAnsi="GHEA Grapalat"/>
          <w:sz w:val="22"/>
          <w:szCs w:val="22"/>
        </w:rPr>
        <w:t xml:space="preserve">процедуре закупок под кодом </w:t>
      </w:r>
      <w:r w:rsidR="00D77F1D" w:rsidRPr="005056D9">
        <w:rPr>
          <w:rFonts w:ascii="GHEA Grapalat" w:hAnsi="GHEA Grapalat"/>
          <w:b/>
          <w:bCs/>
          <w:sz w:val="22"/>
          <w:szCs w:val="22"/>
          <w:lang w:val="hy-AM"/>
        </w:rPr>
        <w:t>«</w:t>
      </w:r>
      <w:r w:rsidR="00D77F1D" w:rsidRPr="005056D9">
        <w:rPr>
          <w:rFonts w:ascii="GHEA Grapalat" w:hAnsi="GHEA Grapalat" w:cs="Sylfaen"/>
          <w:b/>
          <w:bCs/>
          <w:sz w:val="22"/>
          <w:szCs w:val="22"/>
          <w:lang w:val="es-ES"/>
        </w:rPr>
        <w:t>ՁՍ-ԳՀԱՇՁԲ-26/7</w:t>
      </w:r>
      <w:r w:rsidR="00D77F1D">
        <w:rPr>
          <w:rFonts w:ascii="GHEA Grapalat" w:hAnsi="GHEA Grapalat" w:cs="Sylfaen"/>
          <w:b/>
          <w:bCs/>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D77F1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w:t>
      </w: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FE485D">
        <w:trPr>
          <w:trHeight w:val="3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FE485D">
              <w:rPr>
                <w:rFonts w:ascii="GHEA Grapalat" w:hAnsi="GHEA Grapalat"/>
              </w:rPr>
              <w:t xml:space="preserve"> «Дзеваворум еж спасаркум»</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FE485D" w:rsidRPr="00962709">
              <w:rPr>
                <w:rFonts w:ascii="GHEA Grapalat" w:hAnsi="GHEA Grapalat"/>
                <w:sz w:val="20"/>
                <w:lang w:val="hy-AM"/>
              </w:rPr>
              <w:t>02893618</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E485D"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E485D">
              <w:rPr>
                <w:rFonts w:ascii="GHEA Grapalat" w:hAnsi="GHEA Grapalat"/>
              </w:rPr>
              <w:t xml:space="preserve">  Ардшинбанк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FE485D" w:rsidRPr="00962709">
              <w:rPr>
                <w:rFonts w:ascii="GHEA Grapalat" w:hAnsi="GHEA Grapalat"/>
                <w:sz w:val="20"/>
                <w:lang w:val="hy-AM"/>
              </w:rPr>
              <w:t>2470090613640000</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794327" w:rsidRDefault="002849A6" w:rsidP="0079432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427AEC" w:rsidRDefault="00427AEC" w:rsidP="00794327">
      <w:pPr>
        <w:widowControl w:val="0"/>
        <w:spacing w:after="160"/>
        <w:rPr>
          <w:rFonts w:ascii="GHEA Grapalat" w:hAnsi="GHEA Grapalat"/>
          <w:b/>
        </w:rPr>
      </w:pPr>
    </w:p>
    <w:p w:rsidR="00794327" w:rsidRDefault="00794327" w:rsidP="00794327">
      <w:pPr>
        <w:widowControl w:val="0"/>
        <w:spacing w:after="160"/>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794327" w:rsidRDefault="00794327" w:rsidP="0079432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к Приглашению на</w:t>
      </w:r>
      <w:r>
        <w:rPr>
          <w:rFonts w:ascii="GHEA Grapalat" w:hAnsi="GHEA Grapalat"/>
          <w:b/>
          <w:sz w:val="24"/>
          <w:szCs w:val="24"/>
        </w:rPr>
        <w:t xml:space="preserve"> запрос котировок</w:t>
      </w:r>
    </w:p>
    <w:p w:rsidR="00794327" w:rsidRPr="00794327" w:rsidRDefault="00794327" w:rsidP="00794327">
      <w:pPr>
        <w:pStyle w:val="BodyTextIndent3"/>
        <w:widowControl w:val="0"/>
        <w:spacing w:after="160" w:line="240" w:lineRule="auto"/>
        <w:jc w:val="right"/>
        <w:rPr>
          <w:rFonts w:ascii="GHEA Grapalat" w:hAnsi="GHEA Grapalat" w:cs="Sylfaen"/>
          <w:b/>
          <w:bCs/>
          <w:sz w:val="22"/>
          <w:szCs w:val="22"/>
        </w:rPr>
      </w:pPr>
      <w:r w:rsidRPr="00374F4A">
        <w:rPr>
          <w:rFonts w:ascii="GHEA Grapalat" w:hAnsi="GHEA Grapalat"/>
          <w:b/>
          <w:sz w:val="24"/>
          <w:szCs w:val="24"/>
        </w:rPr>
        <w:t xml:space="preserve">под кодом </w:t>
      </w:r>
      <w:r>
        <w:rPr>
          <w:rFonts w:ascii="GHEA Grapalat" w:hAnsi="GHEA Grapalat"/>
          <w:sz w:val="24"/>
          <w:szCs w:val="24"/>
        </w:rPr>
        <w:t>"</w:t>
      </w:r>
      <w:r w:rsidRPr="005056D9">
        <w:rPr>
          <w:rFonts w:ascii="GHEA Grapalat" w:hAnsi="GHEA Grapalat"/>
          <w:b/>
          <w:bCs/>
          <w:sz w:val="22"/>
          <w:szCs w:val="22"/>
          <w:lang w:val="hy-AM"/>
        </w:rPr>
        <w:t>«</w:t>
      </w:r>
      <w:r w:rsidRPr="005056D9">
        <w:rPr>
          <w:rFonts w:ascii="GHEA Grapalat" w:hAnsi="GHEA Grapalat" w:cs="Sylfaen"/>
          <w:b/>
          <w:bCs/>
          <w:sz w:val="22"/>
          <w:szCs w:val="22"/>
          <w:lang w:val="es-ES"/>
        </w:rPr>
        <w:t>ՁՍ-ԳՀԱՇՁԲ-26/7</w:t>
      </w:r>
      <w:r>
        <w:rPr>
          <w:rFonts w:ascii="GHEA Grapalat" w:hAnsi="GHEA Grapalat" w:cs="Sylfaen"/>
          <w:b/>
          <w:bCs/>
          <w:sz w:val="22"/>
          <w:szCs w:val="22"/>
        </w:rPr>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794327" w:rsidRPr="00794327" w:rsidRDefault="000A214C" w:rsidP="0079432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w:t>
      </w:r>
      <w:r w:rsidR="00794327">
        <w:rPr>
          <w:rFonts w:ascii="GHEA Grapalat" w:hAnsi="GHEA Grapalat"/>
          <w:spacing w:val="-6"/>
        </w:rPr>
        <w:t xml:space="preserve"> ОНКО «Дзеваворум ев спасаркум»</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794327" w:rsidRPr="00374F4A">
        <w:rPr>
          <w:rFonts w:ascii="GHEA Grapalat" w:hAnsi="GHEA Grapalat"/>
          <w:b/>
        </w:rPr>
        <w:t xml:space="preserve">под кодом </w:t>
      </w:r>
      <w:r w:rsidR="00794327">
        <w:rPr>
          <w:rFonts w:ascii="GHEA Grapalat" w:hAnsi="GHEA Grapalat"/>
        </w:rPr>
        <w:t>"</w:t>
      </w:r>
      <w:r w:rsidR="00794327" w:rsidRPr="005056D9">
        <w:rPr>
          <w:rFonts w:ascii="GHEA Grapalat" w:hAnsi="GHEA Grapalat"/>
          <w:b/>
          <w:bCs/>
          <w:sz w:val="22"/>
          <w:szCs w:val="22"/>
          <w:lang w:val="hy-AM"/>
        </w:rPr>
        <w:t>«</w:t>
      </w:r>
      <w:r w:rsidR="00794327" w:rsidRPr="005056D9">
        <w:rPr>
          <w:rFonts w:ascii="GHEA Grapalat" w:hAnsi="GHEA Grapalat" w:cs="Sylfaen"/>
          <w:b/>
          <w:bCs/>
          <w:sz w:val="22"/>
          <w:szCs w:val="22"/>
          <w:lang w:val="es-ES"/>
        </w:rPr>
        <w:t>ՁՍ-ԳՀԱՇՁԲ-26/7</w:t>
      </w:r>
      <w:r w:rsidR="00794327">
        <w:rPr>
          <w:rFonts w:ascii="GHEA Grapalat" w:hAnsi="GHEA Grapalat" w:cs="Sylfaen"/>
          <w:b/>
          <w:bCs/>
          <w:sz w:val="22"/>
          <w:szCs w:val="22"/>
        </w:rPr>
        <w:t>».</w:t>
      </w:r>
    </w:p>
    <w:p w:rsidR="000A214C" w:rsidRPr="00B138F3" w:rsidRDefault="000A214C" w:rsidP="00794327">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94327"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4327" w:rsidRPr="00B138F3" w:rsidRDefault="00794327" w:rsidP="0079432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«Дзеваворум еж спасаркум»</w:t>
            </w:r>
          </w:p>
        </w:tc>
      </w:tr>
      <w:tr w:rsidR="00794327"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4327" w:rsidRPr="00B138F3" w:rsidRDefault="00794327" w:rsidP="0079432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94327"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4327" w:rsidRPr="00B138F3" w:rsidRDefault="00794327" w:rsidP="0079432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962709">
              <w:rPr>
                <w:rFonts w:ascii="GHEA Grapalat" w:hAnsi="GHEA Grapalat"/>
                <w:sz w:val="20"/>
                <w:lang w:val="hy-AM"/>
              </w:rPr>
              <w:t>02893618</w:t>
            </w:r>
          </w:p>
        </w:tc>
      </w:tr>
      <w:tr w:rsidR="00794327"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4327" w:rsidRPr="00B138F3" w:rsidRDefault="00794327" w:rsidP="0079432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Ардшинбанк</w:t>
            </w:r>
          </w:p>
        </w:tc>
      </w:tr>
      <w:tr w:rsidR="00794327"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4327" w:rsidRPr="00B138F3" w:rsidRDefault="00794327" w:rsidP="0079432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962709">
              <w:rPr>
                <w:rFonts w:ascii="GHEA Grapalat" w:hAnsi="GHEA Grapalat"/>
                <w:sz w:val="20"/>
                <w:lang w:val="hy-AM"/>
              </w:rPr>
              <w:t>2470090613640000</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80444" w:rsidRDefault="00B80444">
      <w:pPr>
        <w:rPr>
          <w:rFonts w:ascii="GHEA Grapalat" w:hAnsi="GHEA Grapalat"/>
          <w:b/>
        </w:rPr>
      </w:pPr>
    </w:p>
    <w:p w:rsidR="00BB28C8" w:rsidRPr="009F3DC7" w:rsidRDefault="00BB28C8" w:rsidP="007B2360">
      <w:pPr>
        <w:pStyle w:val="BodyTextIndent3"/>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16"/>
        <w:t>25</w:t>
      </w:r>
    </w:p>
    <w:p w:rsidR="007B2360" w:rsidRDefault="007B2360" w:rsidP="007B2360">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к Приглашению на</w:t>
      </w:r>
      <w:r>
        <w:rPr>
          <w:rFonts w:ascii="GHEA Grapalat" w:hAnsi="GHEA Grapalat"/>
          <w:b/>
          <w:sz w:val="24"/>
          <w:szCs w:val="24"/>
        </w:rPr>
        <w:t xml:space="preserve"> запрос котировок</w:t>
      </w:r>
    </w:p>
    <w:p w:rsidR="007B2360" w:rsidRPr="005056D9" w:rsidRDefault="007B2360" w:rsidP="007B2360">
      <w:pPr>
        <w:pStyle w:val="BodyTextIndent3"/>
        <w:widowControl w:val="0"/>
        <w:spacing w:after="160" w:line="240" w:lineRule="auto"/>
        <w:jc w:val="right"/>
        <w:rPr>
          <w:rFonts w:ascii="GHEA Grapalat" w:hAnsi="GHEA Grapalat" w:cs="Sylfaen"/>
          <w:b/>
          <w:bCs/>
          <w:sz w:val="22"/>
          <w:szCs w:val="22"/>
        </w:rPr>
      </w:pPr>
      <w:r w:rsidRPr="00374F4A">
        <w:rPr>
          <w:rFonts w:ascii="GHEA Grapalat" w:hAnsi="GHEA Grapalat"/>
          <w:b/>
          <w:sz w:val="24"/>
          <w:szCs w:val="24"/>
        </w:rPr>
        <w:t xml:space="preserve">под кодом </w:t>
      </w:r>
      <w:r>
        <w:rPr>
          <w:rFonts w:ascii="GHEA Grapalat" w:hAnsi="GHEA Grapalat"/>
          <w:sz w:val="24"/>
          <w:szCs w:val="24"/>
        </w:rPr>
        <w:t>"</w:t>
      </w:r>
      <w:r w:rsidRPr="005056D9">
        <w:rPr>
          <w:rFonts w:ascii="GHEA Grapalat" w:hAnsi="GHEA Grapalat" w:cs="Sylfaen"/>
          <w:b/>
          <w:bCs/>
          <w:sz w:val="22"/>
          <w:szCs w:val="22"/>
          <w:lang w:val="es-ES"/>
        </w:rPr>
        <w:t>ՁՍ-ԳՀԱՇՁԲ-26/7</w:t>
      </w:r>
    </w:p>
    <w:p w:rsidR="007B2360" w:rsidRDefault="007B2360" w:rsidP="00BB28C8">
      <w:pPr>
        <w:widowControl w:val="0"/>
        <w:spacing w:after="160" w:line="360" w:lineRule="auto"/>
        <w:ind w:firstLine="567"/>
        <w:jc w:val="center"/>
        <w:rPr>
          <w:rFonts w:ascii="GHEA Grapalat" w:hAnsi="GHEA Grapalat"/>
          <w:b/>
        </w:rPr>
      </w:pPr>
    </w:p>
    <w:p w:rsidR="00BB28C8" w:rsidRPr="007B2360" w:rsidRDefault="00BB28C8" w:rsidP="007B2360">
      <w:pPr>
        <w:widowControl w:val="0"/>
        <w:spacing w:after="160" w:line="360" w:lineRule="auto"/>
        <w:ind w:firstLine="567"/>
        <w:jc w:val="center"/>
        <w:rPr>
          <w:rFonts w:ascii="GHEA Grapalat" w:hAnsi="GHEA Grapalat"/>
          <w:b/>
        </w:rPr>
      </w:pPr>
      <w:r w:rsidRPr="009F3DC7">
        <w:rPr>
          <w:rFonts w:ascii="GHEA Grapalat" w:hAnsi="GHEA Grapalat"/>
          <w:b/>
        </w:rPr>
        <w:t>ДОГОВОР  ЗАКУПКИ НА ВЫПОЛНЕНИЕ ПОДРЯДНЫХ РАБОТ ДЛЯНУЖД ГОСУДАРСТВА</w:t>
      </w:r>
      <w:r>
        <w:rPr>
          <w:rFonts w:ascii="GHEA Grapalat" w:hAnsi="GHEA Grapalat"/>
          <w:b/>
        </w:rPr>
        <w:t xml:space="preserve">№ </w:t>
      </w:r>
      <w:r w:rsidR="007B2360" w:rsidRPr="005056D9">
        <w:rPr>
          <w:rFonts w:ascii="GHEA Grapalat" w:hAnsi="GHEA Grapalat" w:cs="Sylfaen"/>
          <w:b/>
          <w:bCs/>
          <w:sz w:val="22"/>
          <w:szCs w:val="22"/>
          <w:lang w:val="es-ES"/>
        </w:rPr>
        <w:t>ՁՍ-ԳՀԱՇՁԲ-26/7</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Default="00BB28C8" w:rsidP="008B4B02">
      <w:pPr>
        <w:ind w:firstLine="708"/>
        <w:jc w:val="both"/>
        <w:rPr>
          <w:ins w:id="10" w:author="Inesa Kocharyan" w:date="2024-02-09T17:30:00Z"/>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проектнойдокументацией</w:t>
      </w:r>
      <w:r w:rsidR="00B45501"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B4B02" w:rsidRPr="005F3AC8">
        <w:rPr>
          <w:rFonts w:ascii="GHEA Grapalat" w:hAnsi="GHEA Grapalat"/>
        </w:rPr>
        <w:t xml:space="preserve">Текущие ремонтные работы /остановок установленных в городе Ереване/ строений </w:t>
      </w:r>
      <w:r w:rsidRPr="009F3DC7">
        <w:rPr>
          <w:rFonts w:ascii="GHEA Grapalat" w:hAnsi="GHEA Grapalat"/>
        </w:rPr>
        <w:t>работы (далее — работа), а Заказчик обязуется принимать выполненную работу и платить за нее.</w:t>
      </w:r>
    </w:p>
    <w:p w:rsidR="00B7135E" w:rsidRPr="008B4B02" w:rsidRDefault="00B7135E" w:rsidP="00BB28C8">
      <w:pPr>
        <w:widowControl w:val="0"/>
        <w:spacing w:after="160" w:line="360" w:lineRule="auto"/>
        <w:jc w:val="both"/>
        <w:rPr>
          <w:rFonts w:ascii="GHEA Grapalat" w:hAnsi="GHEA Grapalat"/>
        </w:rPr>
      </w:pP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008B4B02" w:rsidRPr="005056D9">
        <w:rPr>
          <w:rFonts w:ascii="GHEA Grapalat" w:hAnsi="GHEA Grapalat" w:cs="Sylfaen"/>
          <w:b/>
          <w:bCs/>
          <w:sz w:val="22"/>
          <w:szCs w:val="22"/>
          <w:lang w:val="es-ES"/>
        </w:rPr>
        <w:t>ՁՍ-ԳՀԱՇՁԲ-26/7</w:t>
      </w:r>
      <w:r w:rsidR="008B4B02">
        <w:rPr>
          <w:rFonts w:ascii="GHEA Grapalat" w:hAnsi="GHEA Grapalat" w:cs="Sylfaen"/>
          <w:b/>
          <w:bCs/>
          <w:sz w:val="22"/>
          <w:szCs w:val="22"/>
        </w:rPr>
        <w:t>.</w:t>
      </w:r>
    </w:p>
    <w:p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Pr="009F3DC7">
        <w:rPr>
          <w:rFonts w:ascii="GHEA Grapalat" w:hAnsi="GHEA Grapalat"/>
        </w:rPr>
        <w:t xml:space="preserve">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7135E" w:rsidRPr="009F3DC7" w:rsidRDefault="00BB28C8" w:rsidP="00B7135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установленным </w:t>
      </w:r>
      <w:r w:rsidR="00B7135E">
        <w:rPr>
          <w:rFonts w:ascii="GHEA Grapalat" w:hAnsi="GHEA Grapalat"/>
        </w:rPr>
        <w:t xml:space="preserve"> пунктами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11"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3234B7" w:rsidRPr="003B0CA7" w:rsidRDefault="003234B7" w:rsidP="003234B7">
      <w:pPr>
        <w:pStyle w:val="HTMLPreformatted"/>
        <w:shd w:val="clear" w:color="auto" w:fill="F8F9FA"/>
        <w:spacing w:line="540" w:lineRule="atLeast"/>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2.5 Предоставить Подрядчику письменное согласие, предусмотренное подпунктом 2 пункта 3.4.3 договора, в течение ....... дней.</w:t>
      </w:r>
    </w:p>
    <w:p w:rsidR="003234B7" w:rsidRPr="003B0CA7" w:rsidRDefault="00772CBC" w:rsidP="00BB28C8">
      <w:pPr>
        <w:widowControl w:val="0"/>
        <w:tabs>
          <w:tab w:val="left" w:pos="1276"/>
        </w:tabs>
        <w:spacing w:after="160" w:line="360" w:lineRule="auto"/>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CF1054" w:rsidRDefault="00BB28C8" w:rsidP="00BB28C8">
      <w:pPr>
        <w:widowControl w:val="0"/>
        <w:tabs>
          <w:tab w:val="left" w:pos="1276"/>
        </w:tabs>
        <w:spacing w:after="160" w:line="360" w:lineRule="auto"/>
        <w:ind w:firstLine="567"/>
        <w:jc w:val="both"/>
        <w:rPr>
          <w:ins w:id="12"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13" w:author="Inesa Kocharyan" w:date="2024-02-09T17:45:00Z">
        <w:r w:rsidR="00CF1054">
          <w:rPr>
            <w:rFonts w:ascii="GHEA Grapalat" w:hAnsi="GHEA Grapalat"/>
          </w:rPr>
          <w:t>:</w:t>
        </w:r>
      </w:ins>
    </w:p>
    <w:p w:rsidR="00DD6BD8" w:rsidRDefault="00CF1054" w:rsidP="00BB28C8">
      <w:pPr>
        <w:widowControl w:val="0"/>
        <w:tabs>
          <w:tab w:val="left" w:pos="1276"/>
        </w:tabs>
        <w:spacing w:after="160" w:line="360" w:lineRule="auto"/>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CF1054" w:rsidRPr="009F3DC7" w:rsidRDefault="00CF1054" w:rsidP="00BB28C8">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17"/>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Pr="00D806D8">
        <w:rPr>
          <w:rFonts w:ascii="GHEA Grapalat" w:hAnsi="GHEA Grapalat"/>
        </w:rPr>
        <w:t xml:space="preserve">Минимальные требования, предъявляемые к </w:t>
      </w:r>
      <w:r w:rsidR="00CF1054" w:rsidRPr="00D806D8">
        <w:rPr>
          <w:rFonts w:ascii="GHEA Grapalat" w:hAnsi="GHEA Grapalat"/>
        </w:rPr>
        <w:t xml:space="preserve">техническим характеристикам и </w:t>
      </w:r>
      <w:r w:rsidRPr="00D806D8">
        <w:rPr>
          <w:rFonts w:ascii="GHEA Grapalat" w:hAnsi="GHEA Grapalat"/>
        </w:rPr>
        <w:t>гарантийным срокам объекта подряда, к его</w:t>
      </w:r>
      <w:r w:rsidRPr="0010519D">
        <w:rPr>
          <w:rFonts w:ascii="GHEA Grapalat" w:hAnsi="GHEA Grapalat"/>
        </w:rPr>
        <w:t xml:space="preserve">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rPr>
        <w:t xml:space="preserve">приборам </w:t>
      </w:r>
      <w:r w:rsidR="00FA2CF4" w:rsidRPr="0010519D">
        <w:rPr>
          <w:rFonts w:ascii="GHEA Grapalat" w:hAnsi="GHEA Grapalat"/>
        </w:rPr>
        <w:lastRenderedPageBreak/>
        <w:t>и</w:t>
      </w:r>
      <w:r w:rsidR="00165A51" w:rsidRPr="0010519D">
        <w:rPr>
          <w:rFonts w:ascii="GHEA Grapalat" w:hAnsi="GHEA Grapalat"/>
        </w:rPr>
        <w:t>оборудованию</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18"/>
        <w:t>27</w:t>
      </w:r>
      <w:r w:rsidRPr="0010519D">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w:t>
      </w:r>
      <w:r>
        <w:rPr>
          <w:rFonts w:ascii="GHEA Grapalat" w:hAnsi="GHEA Grapalat"/>
          <w:sz w:val="24"/>
          <w:szCs w:val="24"/>
        </w:rPr>
        <w:lastRenderedPageBreak/>
        <w:t>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драмов РА </w:t>
      </w:r>
      <w:r w:rsidRPr="00A542E3">
        <w:rPr>
          <w:rFonts w:ascii="GHEA Grapalat" w:hAnsi="GHEA Grapalat"/>
        </w:rPr>
        <w:lastRenderedPageBreak/>
        <w:t>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19"/>
        <w:t>28</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14" w:author="Vardan" w:date="2022-10-29T23:33: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p>
    <w:p w:rsidR="00EB3DD2" w:rsidRPr="009F3DC7" w:rsidRDefault="00EB3DD2" w:rsidP="00EB3DD2">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AC341B"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AC341B">
        <w:rPr>
          <w:rFonts w:ascii="GHEA Grapalat" w:hAnsi="GHEA Grapalat" w:cs="Sylfaen"/>
        </w:rPr>
        <w:t>ого</w:t>
      </w:r>
      <w:r w:rsidR="00AC341B" w:rsidRPr="00477D2B">
        <w:rPr>
          <w:rFonts w:ascii="GHEA Grapalat" w:hAnsi="GHEA Grapalat" w:cs="Sylfaen"/>
        </w:rPr>
        <w:t>надзора</w:t>
      </w:r>
      <w:r w:rsidR="00AC341B" w:rsidRPr="00C8334C">
        <w:rPr>
          <w:rFonts w:ascii="GHEA Grapalat" w:hAnsi="GHEA Grapalat" w:cs="Sylfaen"/>
        </w:rPr>
        <w:t xml:space="preserve"> за выполнением </w:t>
      </w:r>
      <w:r w:rsidR="00AC341B">
        <w:rPr>
          <w:rFonts w:ascii="GHEA Grapalat" w:hAnsi="GHEA Grapalat" w:cs="Sylfaen"/>
        </w:rPr>
        <w:t xml:space="preserve">данных </w:t>
      </w:r>
      <w:r w:rsidR="00AC341B" w:rsidRPr="00C8334C">
        <w:rPr>
          <w:rFonts w:ascii="GHEA Grapalat" w:hAnsi="GHEA Grapalat" w:cs="Sylfaen"/>
        </w:rPr>
        <w:t>строительных работ</w:t>
      </w:r>
      <w:r w:rsidR="00AC341B" w:rsidRPr="00477D2B">
        <w:rPr>
          <w:rFonts w:ascii="GHEA Grapalat" w:hAnsi="GHEA Grapalat" w:cs="Sylfaen"/>
        </w:rPr>
        <w:t>.</w:t>
      </w:r>
      <w:r w:rsidR="00AC341B" w:rsidRPr="00AC341B">
        <w:rPr>
          <w:rFonts w:ascii="GHEA Grapalat" w:hAnsi="GHEA Grapalat" w:cs="Sylfaen"/>
          <w:vertAlign w:val="superscript"/>
        </w:rPr>
        <w:t>29.1</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DD157D">
        <w:rPr>
          <w:rStyle w:val="FootnoteReference"/>
          <w:rFonts w:ascii="GHEA Grapalat" w:hAnsi="GHEA Grapalat"/>
        </w:rPr>
        <w:footnoteReference w:customMarkFollows="1" w:id="20"/>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666775" w:rsidRDefault="00BB28C8" w:rsidP="00E21361">
      <w:pPr>
        <w:widowControl w:val="0"/>
        <w:tabs>
          <w:tab w:val="left" w:pos="1134"/>
        </w:tabs>
        <w:spacing w:after="160" w:line="360" w:lineRule="auto"/>
        <w:ind w:firstLine="567"/>
        <w:jc w:val="both"/>
        <w:rPr>
          <w:ins w:id="15" w:author="Vardan" w:date="2022-10-29T23:33:00Z"/>
          <w:rFonts w:ascii="GHEA Grapalat" w:hAnsi="GHEA Grapalat"/>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Default="00BB28C8" w:rsidP="006A2F70">
      <w:pPr>
        <w:spacing w:line="360" w:lineRule="auto"/>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Pr="009F3DC7">
        <w:rPr>
          <w:rFonts w:ascii="GHEA Grapalat" w:hAnsi="GHEA Grapalat"/>
        </w:rPr>
        <w:t>, предусмотренны</w:t>
      </w:r>
      <w:r w:rsidR="00E02310">
        <w:rPr>
          <w:rFonts w:ascii="GHEA Grapalat" w:hAnsi="GHEA Grapalat"/>
        </w:rPr>
        <w:t>х</w:t>
      </w:r>
      <w:r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 xml:space="preserve">----ого </w:t>
      </w:r>
      <w:r w:rsidRPr="009F3DC7">
        <w:rPr>
          <w:rFonts w:ascii="GHEA Grapalat" w:hAnsi="GHEA Grapalat"/>
        </w:rPr>
        <w:t xml:space="preserve"> декабря данного года. </w:t>
      </w:r>
    </w:p>
    <w:p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rsidR="001167B6" w:rsidRDefault="001167B6" w:rsidP="001167B6">
      <w:pPr>
        <w:pStyle w:val="HTMLPreformatted"/>
        <w:shd w:val="clear" w:color="auto" w:fill="F8F9FA"/>
        <w:spacing w:line="540" w:lineRule="atLeast"/>
        <w:jc w:val="both"/>
        <w:rPr>
          <w:rFonts w:ascii="GHEA Grapalat" w:hAnsi="GHEA Grapalat" w:cs="Times New Roman"/>
          <w:sz w:val="24"/>
          <w:szCs w:val="24"/>
          <w:lang w:val="ru-RU" w:eastAsia="ru-RU" w:bidi="ru-RU"/>
        </w:rPr>
      </w:pPr>
      <w:r w:rsidRPr="00391653">
        <w:rPr>
          <w:rFonts w:ascii="GHEA Grapalat" w:hAnsi="GHEA Grapalat"/>
          <w:lang w:val="ru-RU"/>
        </w:rPr>
        <w:t>5.4</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1167B6" w:rsidRDefault="001167B6" w:rsidP="001167B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1167B6" w:rsidRPr="00391653" w:rsidRDefault="001167B6" w:rsidP="001167B6">
      <w:pPr>
        <w:pStyle w:val="HTMLPreformatted"/>
        <w:shd w:val="clear" w:color="auto" w:fill="F8F9FA"/>
        <w:spacing w:line="540" w:lineRule="atLeast"/>
        <w:rPr>
          <w:rFonts w:ascii="GHEA Grapalat" w:hAnsi="GHEA Grapalat" w:cs="Times New Roman"/>
          <w:sz w:val="24"/>
          <w:szCs w:val="24"/>
          <w:lang w:val="ru-RU" w:eastAsia="ru-RU" w:bidi="ru-RU"/>
        </w:rPr>
      </w:pPr>
      <w:r w:rsidRPr="00391653">
        <w:rPr>
          <w:rFonts w:ascii="GHEA Grapalat" w:hAnsi="GHEA Grapalat" w:cs="Times New Roman"/>
          <w:sz w:val="24"/>
          <w:szCs w:val="24"/>
          <w:lang w:val="ru-RU" w:eastAsia="ru-RU" w:bidi="ru-RU"/>
        </w:rPr>
        <w:t>ЦУ -</w:t>
      </w:r>
      <w:r w:rsidRPr="001167B6">
        <w:rPr>
          <w:rFonts w:ascii="GHEA Grapalat" w:hAnsi="GHEA Grapalat" w:cs="Times New Roman"/>
          <w:sz w:val="24"/>
          <w:szCs w:val="24"/>
          <w:lang w:val="ru-RU" w:eastAsia="ru-RU" w:bidi="ru-RU"/>
        </w:rPr>
        <w:t xml:space="preserve"> цена, указанная в пункте 5.1 договора (если включено более одного лота, то цена данного лота);</w:t>
      </w:r>
    </w:p>
    <w:p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1167B6" w:rsidRPr="00127380" w:rsidRDefault="001167B6" w:rsidP="001167B6">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6A4B0D" w:rsidRDefault="006A4B0D">
      <w:pPr>
        <w:rPr>
          <w:rFonts w:ascii="GHEA Grapalat" w:hAnsi="GHEA Grapalat"/>
          <w:b/>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срока, установленного в пункте 1.3 настоящего договора (календарного графика </w:t>
      </w:r>
      <w:r w:rsidRPr="009F3DC7">
        <w:rPr>
          <w:rFonts w:ascii="GHEA Grapalat" w:hAnsi="GHEA Grapalat"/>
        </w:rPr>
        <w:lastRenderedPageBreak/>
        <w:t>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21"/>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Pr="009F3DC7">
        <w:rPr>
          <w:rFonts w:ascii="GHEA Grapalat" w:hAnsi="GHEA Grapalat"/>
        </w:rPr>
        <w:t>договора пеня и штраф исчисляются и зачитываются вместе с суммами, уплачиваемыми Подрядчику.</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77D2B">
        <w:rPr>
          <w:rFonts w:ascii="GHEA Grapalat" w:hAnsi="GHEA Grapalat"/>
          <w:vertAlign w:val="superscript"/>
        </w:rPr>
        <w:t>31.1</w:t>
      </w:r>
    </w:p>
    <w:tbl>
      <w:tblPr>
        <w:tblStyle w:val="TableGrid"/>
        <w:tblW w:w="0" w:type="auto"/>
        <w:jc w:val="center"/>
        <w:tblLook w:val="04A0"/>
      </w:tblPr>
      <w:tblGrid>
        <w:gridCol w:w="2631"/>
        <w:gridCol w:w="2631"/>
        <w:gridCol w:w="2632"/>
      </w:tblGrid>
      <w:tr w:rsidR="006263C5" w:rsidTr="006F03B5">
        <w:trPr>
          <w:jc w:val="center"/>
        </w:trPr>
        <w:tc>
          <w:tcPr>
            <w:tcW w:w="2631" w:type="dxa"/>
            <w:tcBorders>
              <w:top w:val="single" w:sz="4" w:space="0" w:color="auto"/>
              <w:left w:val="single" w:sz="4" w:space="0" w:color="auto"/>
              <w:bottom w:val="single" w:sz="4" w:space="0" w:color="auto"/>
              <w:right w:val="single" w:sz="4" w:space="0" w:color="auto"/>
            </w:tcBorders>
            <w:hideMark/>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lastRenderedPageBreak/>
              <w:t>N</w:t>
            </w:r>
          </w:p>
        </w:tc>
        <w:tc>
          <w:tcPr>
            <w:tcW w:w="2631"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NormalWeb"/>
              <w:spacing w:before="0" w:beforeAutospacing="0" w:after="0" w:afterAutospacing="0" w:line="360" w:lineRule="auto"/>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NormalWeb"/>
              <w:spacing w:before="0" w:beforeAutospacing="0" w:after="0" w:afterAutospacing="0" w:line="360" w:lineRule="auto"/>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r w:rsidRPr="005967A5">
              <w:rPr>
                <w:rFonts w:ascii="GHEA Grapalat" w:hAnsi="GHEA Grapalat"/>
                <w:sz w:val="20"/>
                <w:szCs w:val="20"/>
                <w:u w:val="single"/>
              </w:rPr>
              <w:t>тветственност</w:t>
            </w:r>
            <w:r w:rsidRPr="005967A5">
              <w:rPr>
                <w:rFonts w:ascii="GHEA Grapalat" w:hAnsi="GHEA Grapalat"/>
                <w:sz w:val="20"/>
                <w:szCs w:val="20"/>
                <w:u w:val="single"/>
                <w:lang w:val="en-US"/>
              </w:rPr>
              <w:t>ь</w:t>
            </w:r>
          </w:p>
        </w:tc>
      </w:tr>
      <w:tr w:rsidR="006263C5" w:rsidTr="006F03B5">
        <w:trPr>
          <w:jc w:val="center"/>
        </w:trPr>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6263C5" w:rsidTr="006F03B5">
        <w:trPr>
          <w:jc w:val="center"/>
        </w:trPr>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6263C5" w:rsidTr="006F03B5">
        <w:trPr>
          <w:jc w:val="center"/>
        </w:trPr>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00A102AD">
        <w:rPr>
          <w:rStyle w:val="FootnoteReference"/>
          <w:rFonts w:ascii="GHEA Grapalat" w:hAnsi="GHEA Grapalat"/>
        </w:rPr>
        <w:footnoteReference w:customMarkFollows="1" w:id="22"/>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w:t>
      </w:r>
      <w:r w:rsidRPr="009F3DC7">
        <w:rPr>
          <w:rFonts w:ascii="GHEA Grapalat" w:hAnsi="GHEA Grapalat"/>
        </w:rPr>
        <w:lastRenderedPageBreak/>
        <w:t>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E6511">
        <w:rPr>
          <w:rFonts w:ascii="GHEA Grapalat" w:hAnsi="GHEA Grapalat"/>
        </w:rPr>
        <w:t xml:space="preserve">. </w:t>
      </w:r>
      <w:r w:rsidR="00BE6511" w:rsidRPr="00BE6511">
        <w:rPr>
          <w:rFonts w:ascii="GHEA Grapalat" w:hAnsi="GHEA Grapalat"/>
        </w:rPr>
        <w:t xml:space="preserve">При этом в случае применения настоящего подпункта </w:t>
      </w:r>
      <w:r w:rsidR="00595725">
        <w:rPr>
          <w:rFonts w:ascii="GHEA Grapalat" w:hAnsi="GHEA Grapalat"/>
        </w:rPr>
        <w:t>субподрядчиком</w:t>
      </w:r>
      <w:r w:rsidR="00BE6511"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BE6511">
        <w:rPr>
          <w:rFonts w:ascii="GHEA Grapalat" w:hAnsi="GHEA Grapalat"/>
        </w:rPr>
        <w:t>.</w:t>
      </w:r>
      <w:r w:rsidR="00155366">
        <w:rPr>
          <w:rStyle w:val="FootnoteReference"/>
          <w:rFonts w:ascii="GHEA Grapalat" w:hAnsi="GHEA Grapalat"/>
        </w:rPr>
        <w:footnoteReference w:customMarkFollows="1" w:id="23"/>
        <w:t>32</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24"/>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Подрядчика, срок выполнения работы </w:t>
      </w:r>
      <w:r w:rsidRPr="009F3DC7">
        <w:rPr>
          <w:rFonts w:ascii="GHEA Grapalat" w:hAnsi="GHEA Grapalat"/>
        </w:rPr>
        <w:lastRenderedPageBreak/>
        <w:t>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w:t>
      </w:r>
      <w:r w:rsidRPr="009F3DC7">
        <w:rPr>
          <w:rFonts w:ascii="GHEA Grapalat" w:hAnsi="GHEA Grapalat"/>
        </w:rPr>
        <w:lastRenderedPageBreak/>
        <w:t xml:space="preserve">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244B5D" w:rsidRPr="00DC64D2" w:rsidRDefault="00244B5D" w:rsidP="004B4A95">
      <w:pPr>
        <w:widowControl w:val="0"/>
        <w:tabs>
          <w:tab w:val="left" w:pos="1276"/>
        </w:tabs>
        <w:spacing w:after="160" w:line="360" w:lineRule="auto"/>
        <w:ind w:firstLine="567"/>
        <w:jc w:val="both"/>
        <w:rPr>
          <w:rFonts w:ascii="GHEA Grapalat" w:hAnsi="GHEA Grapalat"/>
          <w:spacing w:val="-4"/>
        </w:rPr>
      </w:pPr>
      <w:r>
        <w:rPr>
          <w:rFonts w:ascii="GHEA Grapalat" w:hAnsi="GHEA Grapalat"/>
          <w:spacing w:val="-4"/>
        </w:rPr>
        <w:t>8.12</w:t>
      </w:r>
      <w:r w:rsidR="002B11BA">
        <w:rPr>
          <w:rFonts w:ascii="GHEA Grapalat" w:hAnsi="GHEA Grapalat"/>
          <w:spacing w:val="-4"/>
        </w:rPr>
        <w:t>.</w:t>
      </w:r>
      <w:r w:rsidRPr="00862ABD">
        <w:rPr>
          <w:rFonts w:ascii="GHEA Grapalat" w:hAnsi="GHEA Grapalat"/>
          <w:spacing w:val="-4"/>
        </w:rPr>
        <w:t>Подрядчик</w:t>
      </w:r>
      <w:r w:rsidRPr="00B40E38">
        <w:rPr>
          <w:rStyle w:val="ezkurwreuab5ozgtqnkl"/>
          <w:rFonts w:ascii="GHEA Grapalat" w:hAnsi="GHEA Grapalat"/>
        </w:rPr>
        <w:t xml:space="preserve">имеет правопосле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договора финансирования (факторинга) в обмен на уступку требования(далее-договор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Style w:val="ezkurwreuab5ozgtqnkl"/>
          <w:rFonts w:ascii="GHEA Grapalat" w:hAnsi="GHEA Grapalat"/>
        </w:rPr>
        <w:t>с суммами, подлежащими уплате, независимо оттого,было лиуступлено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 xml:space="preserve">риэтом,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00E64589">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Style w:val="ezkurwreuab5ozgtqnkl"/>
          <w:rFonts w:ascii="GHEA Grapalat" w:hAnsi="GHEA Grapalat"/>
        </w:rPr>
        <w:t xml:space="preserve">производит платеж, установленный договором, финансовомуагенту, еслиуведомлениебыло полученов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323C68" w:rsidRPr="00323C68">
        <w:rPr>
          <w:rStyle w:val="ezkurwreuab5ozgtqnkl"/>
          <w:rFonts w:ascii="GHEA Grapalat" w:hAnsi="GHEA Grapalat"/>
          <w:vertAlign w:val="superscript"/>
        </w:rPr>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Pr>
          <w:rFonts w:ascii="GHEA Grapalat" w:hAnsi="GHEA Grapalat"/>
        </w:rPr>
        <w:t>,</w:t>
      </w:r>
      <w:r w:rsidRPr="009F3DC7">
        <w:rPr>
          <w:rFonts w:ascii="GHEA Grapalat" w:hAnsi="GHEA Grapalat"/>
        </w:rPr>
        <w:t xml:space="preserve"> № 4.1 </w:t>
      </w:r>
      <w:r w:rsidR="002346A4" w:rsidRPr="009F3DC7">
        <w:rPr>
          <w:rFonts w:ascii="GHEA Grapalat" w:hAnsi="GHEA Grapalat"/>
        </w:rPr>
        <w:t xml:space="preserve">и </w:t>
      </w:r>
      <w:r w:rsidR="002346A4" w:rsidRPr="009F3DC7">
        <w:rPr>
          <w:rFonts w:ascii="GHEA Grapalat" w:hAnsi="GHEA Grapalat"/>
        </w:rPr>
        <w:lastRenderedPageBreak/>
        <w:t xml:space="preserve">№ </w:t>
      </w:r>
      <w:r w:rsidR="002346A4">
        <w:rPr>
          <w:rFonts w:ascii="GHEA Grapalat" w:hAnsi="GHEA Grapalat"/>
        </w:rPr>
        <w:t xml:space="preserve">5 </w:t>
      </w:r>
      <w:r w:rsidRPr="009F3DC7">
        <w:rPr>
          <w:rFonts w:ascii="GHEA Grapalat" w:hAnsi="GHEA Grapalat"/>
        </w:rPr>
        <w:t>к настоящему договору считаются неотъемлемой частью договора.</w:t>
      </w:r>
    </w:p>
    <w:p w:rsidR="009F799F"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9F799F" w:rsidRDefault="009F799F">
      <w:pPr>
        <w:rPr>
          <w:rFonts w:ascii="GHEA Grapalat" w:hAnsi="GHEA Grapalat"/>
          <w:lang w:val="hy-AM"/>
        </w:rPr>
      </w:pPr>
      <w:r>
        <w:rPr>
          <w:rFonts w:ascii="GHEA Grapalat" w:hAnsi="GHEA Grapalat"/>
          <w:lang w:val="hy-AM"/>
        </w:rPr>
        <w:t>---------------------------------------------</w:t>
      </w:r>
    </w:p>
    <w:p w:rsidR="009F799F" w:rsidRPr="00F21669" w:rsidRDefault="0065206B">
      <w:pPr>
        <w:rPr>
          <w:i/>
          <w:sz w:val="20"/>
          <w:szCs w:val="20"/>
          <w:highlight w:val="yellow"/>
        </w:rPr>
      </w:pPr>
      <w:r w:rsidRPr="00A57259">
        <w:rPr>
          <w:rFonts w:ascii="GHEA Grapalat" w:hAnsi="GHEA Grapalat"/>
          <w:sz w:val="18"/>
          <w:szCs w:val="18"/>
          <w:vertAlign w:val="superscript"/>
          <w:lang w:val="hy-AM"/>
        </w:rPr>
        <w:t>34</w:t>
      </w:r>
      <w:r w:rsidRPr="00D21C38">
        <w:rPr>
          <w:rStyle w:val="ezkurwreuab5ozgtqnkl"/>
          <w:i/>
          <w:sz w:val="20"/>
          <w:szCs w:val="20"/>
        </w:rPr>
        <w:t>Если</w:t>
      </w:r>
      <w:r w:rsidRPr="00D21C38">
        <w:rPr>
          <w:rStyle w:val="ezkurwreuab5ozgtqnkl"/>
          <w:rFonts w:ascii="Sylfaen" w:hAnsi="Sylfaen"/>
          <w:i/>
          <w:sz w:val="20"/>
          <w:szCs w:val="20"/>
        </w:rPr>
        <w:t xml:space="preserve">Заказчик </w:t>
      </w:r>
      <w:r w:rsidRPr="00D21C38">
        <w:rPr>
          <w:rStyle w:val="ezkurwreuab5ozgtqnkl"/>
          <w:i/>
          <w:sz w:val="20"/>
          <w:szCs w:val="20"/>
        </w:rPr>
        <w:t>является</w:t>
      </w:r>
      <w:r w:rsidR="00D21C38" w:rsidRPr="00D21C38">
        <w:rPr>
          <w:rStyle w:val="ezkurwreuab5ozgtqnkl"/>
          <w:i/>
          <w:sz w:val="20"/>
          <w:szCs w:val="20"/>
        </w:rPr>
        <w:t>заказчиком</w:t>
      </w:r>
      <w:r w:rsidRPr="00D21C38">
        <w:rPr>
          <w:rStyle w:val="ezkurwreuab5ozgtqnkl"/>
          <w:i/>
          <w:sz w:val="20"/>
          <w:szCs w:val="20"/>
        </w:rPr>
        <w:t>, не имеющим счета в казначействе, настоящийпунктредактируетсязаменивслова"внесения платежногопорученияикопиипротоколавказначейскуюсистемууполномоченного органа"словами "выдачи платежногопоручениябан</w:t>
      </w:r>
      <w:r w:rsidR="009F799F" w:rsidRPr="0065206B">
        <w:rPr>
          <w:rFonts w:ascii="GHEA Grapalat" w:hAnsi="GHEA Grapalat"/>
          <w:sz w:val="18"/>
          <w:szCs w:val="18"/>
        </w:rPr>
        <w:br w:type="page"/>
      </w:r>
    </w:p>
    <w:p w:rsidR="00BB28C8" w:rsidRPr="009F3DC7" w:rsidRDefault="00BB28C8" w:rsidP="00BB28C8">
      <w:pPr>
        <w:widowControl w:val="0"/>
        <w:tabs>
          <w:tab w:val="left" w:pos="1276"/>
        </w:tabs>
        <w:spacing w:after="160" w:line="353" w:lineRule="auto"/>
        <w:ind w:firstLine="567"/>
        <w:jc w:val="both"/>
        <w:rPr>
          <w:rFonts w:ascii="GHEA Grapalat" w:hAnsi="GHEA Grapalat"/>
        </w:rPr>
      </w:pP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BD3E23">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Pr="009F3DC7">
        <w:rPr>
          <w:rFonts w:ascii="GHEA Grapalat" w:hAnsi="GHEA Grapalat"/>
        </w:rPr>
        <w:t xml:space="preserve">Если размер выделенных для исполнения договора финансовых средств превышает </w:t>
      </w:r>
      <w:r w:rsidR="004E3919">
        <w:rPr>
          <w:rFonts w:ascii="GHEA Grapalat" w:hAnsi="GHEA Grapalat"/>
        </w:rPr>
        <w:t xml:space="preserve">двадцатипятикратный </w:t>
      </w:r>
      <w:r w:rsidRPr="009F3DC7">
        <w:rPr>
          <w:rFonts w:ascii="GHEA Grapalat" w:hAnsi="GHEA Grapalat"/>
        </w:rPr>
        <w:t>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 xml:space="preserve">яквалификации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B2182F" w:rsidRPr="00891020">
        <w:rPr>
          <w:rFonts w:ascii="GHEA Grapalat" w:hAnsi="GHEA Grapalat"/>
        </w:rPr>
        <w:t>абзац</w:t>
      </w:r>
      <w:r w:rsidR="00B2182F">
        <w:rPr>
          <w:rFonts w:ascii="GHEA Grapalat" w:hAnsi="GHEA Grapalat"/>
        </w:rPr>
        <w:t>а</w:t>
      </w:r>
      <w:r w:rsidR="00B2182F" w:rsidRPr="00891020">
        <w:rPr>
          <w:rFonts w:ascii="GHEA Grapalat" w:hAnsi="GHEA Grapalat"/>
        </w:rPr>
        <w:t xml:space="preserve"> "</w:t>
      </w:r>
      <w:r w:rsidR="00B2182F">
        <w:rPr>
          <w:rFonts w:ascii="GHEA Grapalat" w:hAnsi="GHEA Grapalat"/>
        </w:rPr>
        <w:t>в</w:t>
      </w:r>
      <w:r w:rsidR="00B2182F" w:rsidRPr="00891020">
        <w:rPr>
          <w:rFonts w:ascii="GHEA Grapalat" w:hAnsi="GHEA Grapalat"/>
        </w:rPr>
        <w:t>" подпункта 1</w:t>
      </w:r>
      <w:r w:rsidR="00B2182F">
        <w:rPr>
          <w:rFonts w:ascii="GHEA Grapalat" w:hAnsi="GHEA Grapalat"/>
        </w:rPr>
        <w:t xml:space="preserve"> и</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A66D88" w:rsidRPr="00E468D1">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23C68" w:rsidRPr="00323C68">
        <w:rPr>
          <w:rStyle w:val="FootnoteReference"/>
          <w:rFonts w:ascii="GHEA Grapalat" w:hAnsi="GHEA Grapalat"/>
        </w:rPr>
        <w:t>3</w:t>
      </w:r>
      <w:r w:rsidR="00323C68" w:rsidRPr="00323C68">
        <w:rPr>
          <w:rFonts w:ascii="GHEA Grapalat" w:hAnsi="GHEA Grapalat"/>
          <w:vertAlign w:val="superscript"/>
        </w:rPr>
        <w:t>5</w:t>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rsidR="00323C68" w:rsidRDefault="00323C68" w:rsidP="00323C68">
      <w:pPr>
        <w:pStyle w:val="FootnoteText"/>
        <w:widowControl w:val="0"/>
        <w:jc w:val="both"/>
        <w:rPr>
          <w:rFonts w:ascii="GHEA Grapalat" w:hAnsi="GHEA Grapalat"/>
          <w:i/>
        </w:rPr>
      </w:pPr>
      <w:r>
        <w:rPr>
          <w:rFonts w:ascii="GHEA Grapalat" w:hAnsi="GHEA Grapalat"/>
          <w:i/>
        </w:rPr>
        <w:t>-----------------------------------------------</w:t>
      </w:r>
    </w:p>
    <w:p w:rsidR="00323C68" w:rsidRPr="00124BE9" w:rsidRDefault="00323C68" w:rsidP="00323C68">
      <w:pPr>
        <w:pStyle w:val="FootnoteText"/>
        <w:widowControl w:val="0"/>
        <w:jc w:val="both"/>
        <w:rPr>
          <w:rFonts w:ascii="GHEA Grapalat" w:hAnsi="GHEA Grapalat"/>
          <w:i/>
          <w:lang w:val="hy-AM" w:eastAsia="en-US"/>
        </w:rPr>
      </w:pPr>
      <w:r w:rsidRPr="00323C68">
        <w:rPr>
          <w:rFonts w:ascii="GHEA Grapalat" w:hAnsi="GHEA Grapalat"/>
          <w:i/>
          <w:vertAlign w:val="superscript"/>
        </w:rPr>
        <w:t xml:space="preserve">35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323C68" w:rsidRPr="00124BE9" w:rsidRDefault="00323C68" w:rsidP="00323C6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A66D88" w:rsidRDefault="00A66D88" w:rsidP="00A66D88">
      <w:pPr>
        <w:pStyle w:val="FootnoteText"/>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rFonts w:ascii="Cambria" w:hAnsi="Cambria"/>
          <w:i/>
        </w:rPr>
        <w:t xml:space="preserve">в </w:t>
      </w:r>
      <w:r>
        <w:rPr>
          <w:rStyle w:val="ezkurwreuab5ozgtqnkl"/>
          <w:i/>
        </w:rPr>
        <w:t>5</w:t>
      </w:r>
      <w:r>
        <w:rPr>
          <w:rStyle w:val="ezkurwreuab5ozgtqnkl"/>
          <w:rFonts w:asciiTheme="minorHAnsi" w:hAnsiTheme="minorHAnsi"/>
          <w:i/>
        </w:rPr>
        <w:t>-ом</w:t>
      </w:r>
      <w:r>
        <w:rPr>
          <w:rStyle w:val="ezkurwreuab5ozgtqnkl"/>
          <w:rFonts w:ascii="Cambria" w:hAnsi="Cambria" w:cs="Cambria"/>
          <w:i/>
        </w:rPr>
        <w:t>предложении настоящегопункта</w:t>
      </w:r>
      <w:r>
        <w:rPr>
          <w:i/>
        </w:rPr>
        <w:t xml:space="preserve">, </w:t>
      </w:r>
      <w:r>
        <w:rPr>
          <w:rStyle w:val="ezkurwreuab5ozgtqnkl"/>
          <w:rFonts w:ascii="Cambria" w:hAnsi="Cambria" w:cs="Cambria"/>
          <w:i/>
        </w:rPr>
        <w:t>неможетбытьменее</w:t>
      </w:r>
      <w:r>
        <w:rPr>
          <w:rStyle w:val="ezkurwreuab5ozgtqnkl"/>
          <w:i/>
        </w:rPr>
        <w:t>10</w:t>
      </w:r>
      <w:r>
        <w:rPr>
          <w:rStyle w:val="ezkurwreuab5ozgtqnkl"/>
          <w:rFonts w:ascii="Cambria" w:hAnsi="Cambria" w:cs="Cambria"/>
          <w:i/>
        </w:rPr>
        <w:t>рабочихдней</w:t>
      </w:r>
      <w:r>
        <w:rPr>
          <w:rStyle w:val="ezkurwreuab5ozgtqnkl"/>
          <w:rFonts w:ascii="Cambria" w:hAnsi="Cambria" w:cs="Cambria"/>
          <w:i/>
          <w:lang w:val="hy-AM"/>
        </w:rPr>
        <w:t>.</w:t>
      </w:r>
    </w:p>
    <w:p w:rsidR="00BB28C8" w:rsidRPr="00323C68" w:rsidRDefault="00BB28C8" w:rsidP="00BB28C8">
      <w:pPr>
        <w:widowControl w:val="0"/>
        <w:spacing w:after="160" w:line="360" w:lineRule="auto"/>
        <w:ind w:firstLine="567"/>
        <w:rPr>
          <w:rFonts w:ascii="GHEA Grapalat" w:hAnsi="GHEA Grapalat"/>
          <w:i/>
          <w:lang w:val="hy-AM"/>
        </w:rPr>
      </w:pPr>
    </w:p>
    <w:p w:rsidR="00323C68" w:rsidRPr="009F799F" w:rsidRDefault="00323C68">
      <w:pPr>
        <w:rPr>
          <w:rFonts w:ascii="GHEA Grapalat" w:hAnsi="GHEA Grapalat"/>
          <w:i/>
          <w:lang w:val="hy-AM"/>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10147" w:type="dxa"/>
        <w:tblInd w:w="-275" w:type="dxa"/>
        <w:tblLook w:val="04A0"/>
      </w:tblPr>
      <w:tblGrid>
        <w:gridCol w:w="673"/>
        <w:gridCol w:w="3325"/>
        <w:gridCol w:w="2302"/>
        <w:gridCol w:w="1651"/>
        <w:gridCol w:w="2196"/>
      </w:tblGrid>
      <w:tr w:rsidR="00F21669" w:rsidRPr="00F21669" w:rsidTr="00F21669">
        <w:trPr>
          <w:trHeight w:val="2119"/>
        </w:trPr>
        <w:tc>
          <w:tcPr>
            <w:tcW w:w="673" w:type="dxa"/>
            <w:tcBorders>
              <w:top w:val="single" w:sz="4" w:space="0" w:color="auto"/>
              <w:left w:val="single" w:sz="4" w:space="0" w:color="auto"/>
              <w:bottom w:val="single" w:sz="4" w:space="0" w:color="auto"/>
              <w:right w:val="single" w:sz="4" w:space="0" w:color="auto"/>
            </w:tcBorders>
            <w:vAlign w:val="center"/>
            <w:hideMark/>
          </w:tcPr>
          <w:p w:rsidR="00F21669" w:rsidRPr="00F21669" w:rsidRDefault="00F21669" w:rsidP="00A93FD2">
            <w:pPr>
              <w:ind w:left="-45" w:firstLine="45"/>
              <w:jc w:val="center"/>
              <w:rPr>
                <w:rFonts w:ascii="Calibri" w:hAnsi="Calibri" w:cs="Calibri"/>
                <w:b/>
                <w:bCs/>
                <w:color w:val="000000"/>
                <w:sz w:val="16"/>
                <w:szCs w:val="16"/>
                <w:lang w:val="hy-AM"/>
              </w:rPr>
            </w:pPr>
            <w:r w:rsidRPr="00F21669">
              <w:rPr>
                <w:rFonts w:ascii="Calibri" w:hAnsi="Calibri" w:cs="Calibri"/>
                <w:b/>
                <w:bCs/>
                <w:color w:val="000000"/>
                <w:sz w:val="16"/>
                <w:szCs w:val="16"/>
                <w:lang w:val="hy-AM"/>
              </w:rPr>
              <w:t>Հ/Հ</w:t>
            </w:r>
          </w:p>
        </w:tc>
        <w:tc>
          <w:tcPr>
            <w:tcW w:w="3325" w:type="dxa"/>
            <w:tcBorders>
              <w:top w:val="single" w:sz="4" w:space="0" w:color="auto"/>
              <w:left w:val="nil"/>
              <w:bottom w:val="single" w:sz="4" w:space="0" w:color="auto"/>
              <w:right w:val="single" w:sz="4" w:space="0" w:color="auto"/>
            </w:tcBorders>
            <w:vAlign w:val="center"/>
            <w:hideMark/>
          </w:tcPr>
          <w:p w:rsidR="00F21669" w:rsidRPr="00F21669" w:rsidRDefault="00F21669" w:rsidP="00A93FD2">
            <w:pPr>
              <w:jc w:val="center"/>
              <w:rPr>
                <w:rFonts w:ascii="Calibri" w:hAnsi="Calibri" w:cs="Calibri"/>
                <w:b/>
                <w:bCs/>
                <w:color w:val="000000"/>
                <w:sz w:val="16"/>
                <w:szCs w:val="16"/>
                <w:lang w:val="hy-AM"/>
              </w:rPr>
            </w:pPr>
            <w:r w:rsidRPr="00F21669">
              <w:rPr>
                <w:rFonts w:ascii="Calibri" w:hAnsi="Calibri" w:cs="Calibri"/>
                <w:b/>
                <w:bCs/>
                <w:color w:val="000000"/>
                <w:sz w:val="16"/>
                <w:szCs w:val="16"/>
                <w:lang w:val="hy-AM"/>
              </w:rPr>
              <w:t xml:space="preserve">                                                                                                      Название работы</w:t>
            </w:r>
          </w:p>
        </w:tc>
        <w:tc>
          <w:tcPr>
            <w:tcW w:w="2302" w:type="dxa"/>
            <w:tcBorders>
              <w:top w:val="single" w:sz="4" w:space="0" w:color="auto"/>
              <w:left w:val="nil"/>
              <w:bottom w:val="single" w:sz="4" w:space="0" w:color="auto"/>
              <w:right w:val="single" w:sz="4" w:space="0" w:color="auto"/>
            </w:tcBorders>
            <w:vAlign w:val="center"/>
            <w:hideMark/>
          </w:tcPr>
          <w:p w:rsidR="00F21669" w:rsidRPr="00F21669" w:rsidRDefault="00F21669" w:rsidP="00A93FD2">
            <w:pPr>
              <w:jc w:val="center"/>
              <w:rPr>
                <w:rFonts w:ascii="Calibri" w:hAnsi="Calibri" w:cs="Calibri"/>
                <w:b/>
                <w:bCs/>
                <w:color w:val="000000"/>
                <w:sz w:val="16"/>
                <w:szCs w:val="16"/>
                <w:lang w:val="hy-AM"/>
              </w:rPr>
            </w:pPr>
            <w:r w:rsidRPr="00F21669">
              <w:rPr>
                <w:rFonts w:ascii="Calibri" w:hAnsi="Calibri" w:cs="Calibri"/>
                <w:b/>
                <w:bCs/>
                <w:color w:val="000000"/>
                <w:sz w:val="16"/>
                <w:szCs w:val="16"/>
                <w:lang w:val="hy-AM"/>
              </w:rPr>
              <w:t>Единица измерения</w:t>
            </w:r>
          </w:p>
        </w:tc>
        <w:tc>
          <w:tcPr>
            <w:tcW w:w="1651" w:type="dxa"/>
            <w:tcBorders>
              <w:top w:val="single" w:sz="4" w:space="0" w:color="auto"/>
              <w:left w:val="nil"/>
              <w:bottom w:val="single" w:sz="4" w:space="0" w:color="auto"/>
              <w:right w:val="single" w:sz="4" w:space="0" w:color="auto"/>
            </w:tcBorders>
            <w:vAlign w:val="center"/>
            <w:hideMark/>
          </w:tcPr>
          <w:p w:rsidR="00F21669" w:rsidRPr="00F21669" w:rsidRDefault="00F21669" w:rsidP="00A93FD2">
            <w:pPr>
              <w:jc w:val="center"/>
              <w:rPr>
                <w:rFonts w:ascii="Cambria" w:hAnsi="Cambria" w:cs="Calibri"/>
                <w:b/>
                <w:bCs/>
                <w:color w:val="000000"/>
                <w:sz w:val="16"/>
                <w:szCs w:val="16"/>
                <w:lang w:val="hy-AM"/>
              </w:rPr>
            </w:pPr>
            <w:r w:rsidRPr="00F21669">
              <w:rPr>
                <w:rFonts w:ascii="Cambria" w:hAnsi="Cambria" w:cs="Calibri"/>
                <w:b/>
                <w:bCs/>
                <w:color w:val="000000"/>
                <w:sz w:val="16"/>
                <w:szCs w:val="16"/>
                <w:lang w:val="hy-AM"/>
              </w:rPr>
              <w:t>Максимальная цена за единицу</w:t>
            </w:r>
            <w:r w:rsidRPr="00F21669">
              <w:rPr>
                <w:rFonts w:ascii="Cambria" w:hAnsi="Cambria" w:cs="Calibri"/>
                <w:b/>
                <w:bCs/>
                <w:color w:val="000000"/>
                <w:sz w:val="16"/>
                <w:szCs w:val="16"/>
                <w:lang w:val="hy-AM"/>
              </w:rPr>
              <w:br/>
              <w:t>/ драм/</w:t>
            </w:r>
          </w:p>
        </w:tc>
        <w:tc>
          <w:tcPr>
            <w:tcW w:w="2196" w:type="dxa"/>
            <w:tcBorders>
              <w:top w:val="single" w:sz="4" w:space="0" w:color="auto"/>
              <w:left w:val="nil"/>
              <w:bottom w:val="single" w:sz="4" w:space="0" w:color="auto"/>
              <w:right w:val="single" w:sz="4" w:space="0" w:color="auto"/>
            </w:tcBorders>
            <w:vAlign w:val="center"/>
            <w:hideMark/>
          </w:tcPr>
          <w:p w:rsidR="00F21669" w:rsidRPr="00F21669" w:rsidRDefault="00F21669" w:rsidP="00A93FD2">
            <w:pPr>
              <w:jc w:val="center"/>
              <w:rPr>
                <w:rFonts w:ascii="Cambria" w:hAnsi="Cambria" w:cs="Calibri"/>
                <w:b/>
                <w:bCs/>
                <w:color w:val="000000"/>
                <w:sz w:val="16"/>
                <w:szCs w:val="16"/>
                <w:lang w:val="hy-AM"/>
              </w:rPr>
            </w:pPr>
            <w:r w:rsidRPr="00F21669">
              <w:rPr>
                <w:rFonts w:ascii="Cambria" w:hAnsi="Cambria" w:cs="Calibri"/>
                <w:b/>
                <w:bCs/>
                <w:color w:val="000000"/>
                <w:sz w:val="16"/>
                <w:szCs w:val="16"/>
                <w:lang w:val="hy-AM"/>
              </w:rPr>
              <w:t xml:space="preserve"> Максимальная цена единицы в процентном выражении</w:t>
            </w:r>
          </w:p>
        </w:tc>
      </w:tr>
      <w:tr w:rsidR="00F21669" w:rsidRPr="00F21669" w:rsidTr="00F21669">
        <w:trPr>
          <w:trHeight w:val="330"/>
        </w:trPr>
        <w:tc>
          <w:tcPr>
            <w:tcW w:w="673" w:type="dxa"/>
            <w:tcBorders>
              <w:top w:val="nil"/>
              <w:left w:val="single" w:sz="4" w:space="0" w:color="auto"/>
              <w:bottom w:val="single" w:sz="4" w:space="0" w:color="auto"/>
              <w:right w:val="single" w:sz="4" w:space="0" w:color="auto"/>
            </w:tcBorders>
            <w:vAlign w:val="bottom"/>
            <w:hideMark/>
          </w:tcPr>
          <w:p w:rsidR="00F21669" w:rsidRPr="00F21669" w:rsidRDefault="00F21669" w:rsidP="00A93FD2">
            <w:pPr>
              <w:jc w:val="center"/>
              <w:rPr>
                <w:rFonts w:ascii="Calibri" w:hAnsi="Calibri" w:cs="Calibri"/>
                <w:b/>
                <w:bCs/>
                <w:i/>
                <w:iCs/>
                <w:color w:val="000000"/>
                <w:sz w:val="16"/>
                <w:szCs w:val="16"/>
                <w:lang w:val="hy-AM"/>
              </w:rPr>
            </w:pPr>
            <w:r w:rsidRPr="00F21669">
              <w:rPr>
                <w:rFonts w:ascii="Calibri" w:hAnsi="Calibri" w:cs="Calibri"/>
                <w:b/>
                <w:bCs/>
                <w:i/>
                <w:iCs/>
                <w:color w:val="000000"/>
                <w:sz w:val="16"/>
                <w:szCs w:val="16"/>
                <w:lang w:val="hy-AM"/>
              </w:rPr>
              <w:t>1</w:t>
            </w:r>
          </w:p>
        </w:tc>
        <w:tc>
          <w:tcPr>
            <w:tcW w:w="3325" w:type="dxa"/>
            <w:tcBorders>
              <w:top w:val="nil"/>
              <w:left w:val="nil"/>
              <w:bottom w:val="single" w:sz="4" w:space="0" w:color="auto"/>
              <w:right w:val="single" w:sz="4" w:space="0" w:color="auto"/>
            </w:tcBorders>
            <w:vAlign w:val="bottom"/>
            <w:hideMark/>
          </w:tcPr>
          <w:p w:rsidR="00F21669" w:rsidRPr="00F21669" w:rsidRDefault="00F21669" w:rsidP="00A93FD2">
            <w:pPr>
              <w:jc w:val="center"/>
              <w:rPr>
                <w:rFonts w:ascii="Calibri" w:hAnsi="Calibri" w:cs="Calibri"/>
                <w:b/>
                <w:bCs/>
                <w:i/>
                <w:iCs/>
                <w:color w:val="000000"/>
                <w:sz w:val="16"/>
                <w:szCs w:val="16"/>
                <w:lang w:val="hy-AM"/>
              </w:rPr>
            </w:pPr>
            <w:r w:rsidRPr="00F21669">
              <w:rPr>
                <w:rFonts w:ascii="Calibri" w:hAnsi="Calibri" w:cs="Calibri"/>
                <w:b/>
                <w:bCs/>
                <w:i/>
                <w:iCs/>
                <w:color w:val="000000"/>
                <w:sz w:val="16"/>
                <w:szCs w:val="16"/>
                <w:lang w:val="hy-AM"/>
              </w:rPr>
              <w:t>2</w:t>
            </w:r>
          </w:p>
        </w:tc>
        <w:tc>
          <w:tcPr>
            <w:tcW w:w="2302" w:type="dxa"/>
            <w:tcBorders>
              <w:top w:val="nil"/>
              <w:left w:val="nil"/>
              <w:bottom w:val="single" w:sz="4" w:space="0" w:color="auto"/>
              <w:right w:val="single" w:sz="4" w:space="0" w:color="auto"/>
            </w:tcBorders>
            <w:vAlign w:val="bottom"/>
            <w:hideMark/>
          </w:tcPr>
          <w:p w:rsidR="00F21669" w:rsidRPr="00F21669" w:rsidRDefault="00F21669" w:rsidP="00A93FD2">
            <w:pPr>
              <w:jc w:val="center"/>
              <w:rPr>
                <w:rFonts w:ascii="Calibri" w:hAnsi="Calibri" w:cs="Calibri"/>
                <w:b/>
                <w:bCs/>
                <w:i/>
                <w:iCs/>
                <w:color w:val="000000"/>
                <w:sz w:val="16"/>
                <w:szCs w:val="16"/>
                <w:lang w:val="hy-AM"/>
              </w:rPr>
            </w:pPr>
            <w:r w:rsidRPr="00F21669">
              <w:rPr>
                <w:rFonts w:ascii="Calibri" w:hAnsi="Calibri" w:cs="Calibri"/>
                <w:b/>
                <w:bCs/>
                <w:i/>
                <w:iCs/>
                <w:color w:val="000000"/>
                <w:sz w:val="16"/>
                <w:szCs w:val="16"/>
                <w:lang w:val="hy-AM"/>
              </w:rPr>
              <w:t> </w:t>
            </w:r>
          </w:p>
        </w:tc>
        <w:tc>
          <w:tcPr>
            <w:tcW w:w="1651" w:type="dxa"/>
            <w:tcBorders>
              <w:top w:val="nil"/>
              <w:left w:val="nil"/>
              <w:bottom w:val="single" w:sz="4" w:space="0" w:color="auto"/>
              <w:right w:val="single" w:sz="4" w:space="0" w:color="auto"/>
            </w:tcBorders>
            <w:vAlign w:val="bottom"/>
            <w:hideMark/>
          </w:tcPr>
          <w:p w:rsidR="00F21669" w:rsidRPr="00F21669" w:rsidRDefault="00F21669" w:rsidP="00A93FD2">
            <w:pPr>
              <w:jc w:val="center"/>
              <w:rPr>
                <w:rFonts w:ascii="Calibri" w:hAnsi="Calibri" w:cs="Calibri"/>
                <w:b/>
                <w:bCs/>
                <w:i/>
                <w:iCs/>
                <w:color w:val="000000"/>
                <w:sz w:val="16"/>
                <w:szCs w:val="16"/>
                <w:lang w:val="hy-AM"/>
              </w:rPr>
            </w:pPr>
            <w:r w:rsidRPr="00F21669">
              <w:rPr>
                <w:rFonts w:ascii="Calibri" w:hAnsi="Calibri" w:cs="Calibri"/>
                <w:b/>
                <w:bCs/>
                <w:i/>
                <w:iCs/>
                <w:color w:val="000000"/>
                <w:sz w:val="16"/>
                <w:szCs w:val="16"/>
                <w:lang w:val="hy-AM"/>
              </w:rPr>
              <w:t>3</w:t>
            </w:r>
          </w:p>
        </w:tc>
        <w:tc>
          <w:tcPr>
            <w:tcW w:w="2196" w:type="dxa"/>
            <w:tcBorders>
              <w:top w:val="nil"/>
              <w:left w:val="nil"/>
              <w:bottom w:val="single" w:sz="4" w:space="0" w:color="auto"/>
              <w:right w:val="single" w:sz="4" w:space="0" w:color="auto"/>
            </w:tcBorders>
            <w:vAlign w:val="bottom"/>
            <w:hideMark/>
          </w:tcPr>
          <w:p w:rsidR="00F21669" w:rsidRPr="00F21669" w:rsidRDefault="00F21669" w:rsidP="00A93FD2">
            <w:pPr>
              <w:jc w:val="center"/>
              <w:rPr>
                <w:rFonts w:ascii="Calibri" w:hAnsi="Calibri" w:cs="Calibri"/>
                <w:b/>
                <w:bCs/>
                <w:i/>
                <w:iCs/>
                <w:color w:val="000000"/>
                <w:sz w:val="16"/>
                <w:szCs w:val="16"/>
                <w:lang w:val="hy-AM"/>
              </w:rPr>
            </w:pPr>
            <w:r w:rsidRPr="00F21669">
              <w:rPr>
                <w:rFonts w:ascii="Calibri" w:hAnsi="Calibri" w:cs="Calibri"/>
                <w:b/>
                <w:bCs/>
                <w:i/>
                <w:iCs/>
                <w:color w:val="000000"/>
                <w:sz w:val="16"/>
                <w:szCs w:val="16"/>
                <w:lang w:val="hy-AM"/>
              </w:rPr>
              <w:t>5</w:t>
            </w:r>
          </w:p>
        </w:tc>
      </w:tr>
      <w:tr w:rsidR="00F21669" w:rsidRPr="00F21669" w:rsidTr="00F21669">
        <w:trPr>
          <w:trHeight w:val="1042"/>
        </w:trPr>
        <w:tc>
          <w:tcPr>
            <w:tcW w:w="673" w:type="dxa"/>
            <w:tcBorders>
              <w:top w:val="nil"/>
              <w:left w:val="single" w:sz="4" w:space="0" w:color="auto"/>
              <w:bottom w:val="single" w:sz="4" w:space="0" w:color="auto"/>
              <w:right w:val="single" w:sz="4" w:space="0" w:color="auto"/>
            </w:tcBorders>
            <w:shd w:val="clear" w:color="000000" w:fill="FFFFFF"/>
            <w:noWrap/>
            <w:vAlign w:val="center"/>
            <w:hideMark/>
          </w:tcPr>
          <w:p w:rsidR="00F21669" w:rsidRPr="00F21669" w:rsidRDefault="00F21669" w:rsidP="00F21669">
            <w:pPr>
              <w:jc w:val="center"/>
              <w:rPr>
                <w:rFonts w:ascii="Calibri" w:hAnsi="Calibri" w:cs="Calibri"/>
                <w:color w:val="000000"/>
                <w:sz w:val="16"/>
                <w:szCs w:val="16"/>
                <w:lang w:val="hy-AM"/>
              </w:rPr>
            </w:pPr>
            <w:r w:rsidRPr="00F21669">
              <w:rPr>
                <w:rFonts w:ascii="Calibri" w:hAnsi="Calibri" w:cs="Calibri"/>
                <w:color w:val="000000"/>
                <w:sz w:val="16"/>
                <w:szCs w:val="16"/>
                <w:lang w:val="hy-AM"/>
              </w:rPr>
              <w:t>1.1</w:t>
            </w:r>
          </w:p>
        </w:tc>
        <w:tc>
          <w:tcPr>
            <w:tcW w:w="3325" w:type="dxa"/>
            <w:tcBorders>
              <w:top w:val="nil"/>
              <w:left w:val="nil"/>
              <w:bottom w:val="single" w:sz="4" w:space="0" w:color="auto"/>
              <w:right w:val="single" w:sz="4" w:space="0" w:color="auto"/>
            </w:tcBorders>
            <w:shd w:val="clear" w:color="000000" w:fill="FFFFFF"/>
          </w:tcPr>
          <w:p w:rsidR="00F21669" w:rsidRPr="00F21669" w:rsidRDefault="00F21669" w:rsidP="00F21669">
            <w:pPr>
              <w:rPr>
                <w:rFonts w:ascii="Calibri" w:hAnsi="Calibri" w:cs="Calibri"/>
                <w:color w:val="000000"/>
                <w:sz w:val="16"/>
                <w:szCs w:val="16"/>
                <w:lang w:val="hy-AM"/>
              </w:rPr>
            </w:pPr>
            <w:r>
              <w:t>Замена стекла  светового короба  автобусной остановки, толщиной 5мм.</w:t>
            </w:r>
          </w:p>
        </w:tc>
        <w:tc>
          <w:tcPr>
            <w:tcW w:w="2302" w:type="dxa"/>
            <w:tcBorders>
              <w:top w:val="nil"/>
              <w:left w:val="nil"/>
              <w:bottom w:val="single" w:sz="4" w:space="0" w:color="auto"/>
              <w:right w:val="single" w:sz="4" w:space="0" w:color="auto"/>
            </w:tcBorders>
            <w:shd w:val="clear" w:color="000000" w:fill="FFFFFF"/>
            <w:noWrap/>
            <w:vAlign w:val="center"/>
          </w:tcPr>
          <w:p w:rsidR="00F21669" w:rsidRPr="00F21669" w:rsidRDefault="00F21669" w:rsidP="00F21669">
            <w:pPr>
              <w:jc w:val="center"/>
              <w:rPr>
                <w:rFonts w:ascii="Calibri" w:hAnsi="Calibri" w:cs="Calibri"/>
                <w:color w:val="000000"/>
                <w:sz w:val="16"/>
                <w:szCs w:val="16"/>
                <w:lang w:val="hy-AM"/>
              </w:rPr>
            </w:pPr>
            <w:r w:rsidRPr="00F21669">
              <w:rPr>
                <w:rFonts w:ascii="Calibri" w:hAnsi="Calibri" w:cs="Calibri"/>
                <w:color w:val="000000"/>
                <w:sz w:val="16"/>
                <w:szCs w:val="16"/>
                <w:lang w:val="hy-AM"/>
              </w:rPr>
              <w:t>ք/մ</w:t>
            </w:r>
          </w:p>
        </w:tc>
        <w:tc>
          <w:tcPr>
            <w:tcW w:w="1651" w:type="dxa"/>
            <w:tcBorders>
              <w:top w:val="nil"/>
              <w:left w:val="nil"/>
              <w:bottom w:val="single" w:sz="4" w:space="0" w:color="auto"/>
              <w:right w:val="single" w:sz="4" w:space="0" w:color="auto"/>
            </w:tcBorders>
            <w:noWrap/>
            <w:vAlign w:val="center"/>
          </w:tcPr>
          <w:p w:rsidR="00F21669" w:rsidRPr="00F21669" w:rsidRDefault="00F21669" w:rsidP="00F21669">
            <w:pPr>
              <w:jc w:val="center"/>
              <w:rPr>
                <w:rFonts w:ascii="Calibri" w:hAnsi="Calibri" w:cs="Calibri"/>
                <w:color w:val="000000"/>
                <w:sz w:val="16"/>
                <w:szCs w:val="16"/>
                <w:lang w:val="hy-AM"/>
              </w:rPr>
            </w:pPr>
            <w:r w:rsidRPr="00F21669">
              <w:rPr>
                <w:rFonts w:ascii="Calibri" w:hAnsi="Calibri" w:cs="Calibri"/>
                <w:color w:val="000000"/>
                <w:sz w:val="16"/>
                <w:szCs w:val="16"/>
                <w:lang w:val="hy-AM"/>
              </w:rPr>
              <w:t>25․0</w:t>
            </w:r>
          </w:p>
        </w:tc>
        <w:tc>
          <w:tcPr>
            <w:tcW w:w="2196" w:type="dxa"/>
            <w:tcBorders>
              <w:top w:val="nil"/>
              <w:left w:val="nil"/>
              <w:bottom w:val="single" w:sz="4" w:space="0" w:color="auto"/>
              <w:right w:val="single" w:sz="4" w:space="0" w:color="auto"/>
            </w:tcBorders>
            <w:noWrap/>
            <w:vAlign w:val="center"/>
            <w:hideMark/>
          </w:tcPr>
          <w:p w:rsidR="00F21669" w:rsidRPr="00F21669" w:rsidRDefault="00F21669" w:rsidP="00F21669">
            <w:pPr>
              <w:jc w:val="center"/>
              <w:rPr>
                <w:rFonts w:ascii="Calibri" w:hAnsi="Calibri" w:cs="Calibri"/>
                <w:color w:val="000000"/>
                <w:sz w:val="16"/>
                <w:szCs w:val="16"/>
                <w:lang w:val="hy-AM"/>
              </w:rPr>
            </w:pPr>
            <w:r w:rsidRPr="00F21669">
              <w:rPr>
                <w:rFonts w:ascii="Calibri" w:hAnsi="Calibri" w:cs="Calibri"/>
                <w:color w:val="000000"/>
                <w:sz w:val="16"/>
                <w:szCs w:val="16"/>
                <w:lang w:val="hy-AM"/>
              </w:rPr>
              <w:t>100%</w:t>
            </w:r>
          </w:p>
        </w:tc>
      </w:tr>
      <w:tr w:rsidR="00F21669" w:rsidRPr="00F21669" w:rsidTr="00F21669">
        <w:trPr>
          <w:trHeight w:val="852"/>
        </w:trPr>
        <w:tc>
          <w:tcPr>
            <w:tcW w:w="673" w:type="dxa"/>
            <w:tcBorders>
              <w:top w:val="nil"/>
              <w:left w:val="single" w:sz="4" w:space="0" w:color="auto"/>
              <w:bottom w:val="single" w:sz="4" w:space="0" w:color="auto"/>
              <w:right w:val="single" w:sz="4" w:space="0" w:color="auto"/>
            </w:tcBorders>
            <w:shd w:val="clear" w:color="000000" w:fill="FFFFFF"/>
            <w:noWrap/>
            <w:vAlign w:val="center"/>
            <w:hideMark/>
          </w:tcPr>
          <w:p w:rsidR="00F21669" w:rsidRPr="00F21669" w:rsidRDefault="00F21669" w:rsidP="00F21669">
            <w:pPr>
              <w:jc w:val="center"/>
              <w:rPr>
                <w:rFonts w:ascii="Calibri" w:hAnsi="Calibri" w:cs="Calibri"/>
                <w:color w:val="000000"/>
                <w:sz w:val="16"/>
                <w:szCs w:val="16"/>
                <w:lang w:val="hy-AM"/>
              </w:rPr>
            </w:pPr>
            <w:r w:rsidRPr="00F21669">
              <w:rPr>
                <w:rFonts w:ascii="Calibri" w:hAnsi="Calibri" w:cs="Calibri"/>
                <w:color w:val="000000"/>
                <w:sz w:val="16"/>
                <w:szCs w:val="16"/>
                <w:lang w:val="hy-AM"/>
              </w:rPr>
              <w:t>1.2</w:t>
            </w:r>
          </w:p>
        </w:tc>
        <w:tc>
          <w:tcPr>
            <w:tcW w:w="3325" w:type="dxa"/>
            <w:tcBorders>
              <w:top w:val="nil"/>
              <w:left w:val="nil"/>
              <w:bottom w:val="single" w:sz="4" w:space="0" w:color="auto"/>
              <w:right w:val="single" w:sz="4" w:space="0" w:color="auto"/>
            </w:tcBorders>
            <w:shd w:val="clear" w:color="000000" w:fill="FFFFFF"/>
          </w:tcPr>
          <w:p w:rsidR="00F21669" w:rsidRPr="00F21669" w:rsidRDefault="00F21669" w:rsidP="00F21669">
            <w:pPr>
              <w:rPr>
                <w:rFonts w:ascii="GH" w:hAnsi="GH" w:cs="Calibri"/>
                <w:color w:val="000000"/>
                <w:sz w:val="16"/>
                <w:szCs w:val="16"/>
                <w:lang w:val="hy-AM"/>
              </w:rPr>
            </w:pPr>
            <w:r>
              <w:t>Замена разбитого или установка отсутствующего поликарбоната</w:t>
            </w:r>
          </w:p>
        </w:tc>
        <w:tc>
          <w:tcPr>
            <w:tcW w:w="2302" w:type="dxa"/>
            <w:tcBorders>
              <w:top w:val="nil"/>
              <w:left w:val="nil"/>
              <w:bottom w:val="single" w:sz="4" w:space="0" w:color="auto"/>
              <w:right w:val="single" w:sz="4" w:space="0" w:color="auto"/>
            </w:tcBorders>
            <w:shd w:val="clear" w:color="000000" w:fill="FFFFFF"/>
            <w:noWrap/>
            <w:vAlign w:val="center"/>
          </w:tcPr>
          <w:p w:rsidR="00F21669" w:rsidRPr="00F21669" w:rsidRDefault="00F21669" w:rsidP="00F21669">
            <w:pPr>
              <w:jc w:val="center"/>
              <w:rPr>
                <w:rFonts w:ascii="Calibri" w:hAnsi="Calibri" w:cs="Calibri"/>
                <w:color w:val="000000"/>
                <w:sz w:val="16"/>
                <w:szCs w:val="16"/>
                <w:lang w:val="hy-AM"/>
              </w:rPr>
            </w:pPr>
            <w:r w:rsidRPr="00F21669">
              <w:rPr>
                <w:rFonts w:ascii="Calibri" w:hAnsi="Calibri" w:cs="Calibri"/>
                <w:color w:val="000000"/>
                <w:sz w:val="16"/>
                <w:szCs w:val="16"/>
                <w:lang w:val="hy-AM"/>
              </w:rPr>
              <w:t>ք/մ</w:t>
            </w:r>
          </w:p>
        </w:tc>
        <w:tc>
          <w:tcPr>
            <w:tcW w:w="1651" w:type="dxa"/>
            <w:tcBorders>
              <w:top w:val="nil"/>
              <w:left w:val="nil"/>
              <w:bottom w:val="single" w:sz="4" w:space="0" w:color="auto"/>
              <w:right w:val="single" w:sz="4" w:space="0" w:color="auto"/>
            </w:tcBorders>
            <w:noWrap/>
            <w:vAlign w:val="center"/>
          </w:tcPr>
          <w:p w:rsidR="00F21669" w:rsidRPr="00F21669" w:rsidRDefault="00F21669" w:rsidP="00F21669">
            <w:pPr>
              <w:jc w:val="center"/>
              <w:rPr>
                <w:rFonts w:ascii="Calibri" w:hAnsi="Calibri" w:cs="Calibri"/>
                <w:color w:val="000000"/>
                <w:sz w:val="16"/>
                <w:szCs w:val="16"/>
                <w:lang w:val="hy-AM"/>
              </w:rPr>
            </w:pPr>
            <w:r w:rsidRPr="00F21669">
              <w:rPr>
                <w:rFonts w:ascii="Calibri" w:hAnsi="Calibri" w:cs="Calibri"/>
                <w:color w:val="000000"/>
                <w:sz w:val="16"/>
                <w:szCs w:val="16"/>
                <w:lang w:val="hy-AM"/>
              </w:rPr>
              <w:t>11․0</w:t>
            </w:r>
          </w:p>
        </w:tc>
        <w:tc>
          <w:tcPr>
            <w:tcW w:w="2196" w:type="dxa"/>
            <w:tcBorders>
              <w:top w:val="nil"/>
              <w:left w:val="nil"/>
              <w:bottom w:val="single" w:sz="4" w:space="0" w:color="auto"/>
              <w:right w:val="single" w:sz="4" w:space="0" w:color="auto"/>
            </w:tcBorders>
            <w:noWrap/>
            <w:vAlign w:val="center"/>
            <w:hideMark/>
          </w:tcPr>
          <w:p w:rsidR="00F21669" w:rsidRPr="00F21669" w:rsidRDefault="00F21669" w:rsidP="00F21669">
            <w:pPr>
              <w:jc w:val="center"/>
              <w:rPr>
                <w:rFonts w:ascii="Calibri" w:hAnsi="Calibri" w:cs="Calibri"/>
                <w:color w:val="000000"/>
                <w:sz w:val="16"/>
                <w:szCs w:val="16"/>
                <w:lang w:val="hy-AM"/>
              </w:rPr>
            </w:pPr>
            <w:r w:rsidRPr="00F21669">
              <w:rPr>
                <w:rFonts w:ascii="Calibri" w:hAnsi="Calibri" w:cs="Calibri"/>
                <w:color w:val="000000"/>
                <w:sz w:val="16"/>
                <w:szCs w:val="16"/>
                <w:lang w:val="hy-AM"/>
              </w:rPr>
              <w:t>100%</w:t>
            </w:r>
          </w:p>
        </w:tc>
      </w:tr>
      <w:tr w:rsidR="00F21669" w:rsidRPr="00F21669" w:rsidTr="00F21669">
        <w:trPr>
          <w:trHeight w:val="687"/>
        </w:trPr>
        <w:tc>
          <w:tcPr>
            <w:tcW w:w="673" w:type="dxa"/>
            <w:tcBorders>
              <w:top w:val="nil"/>
              <w:left w:val="single" w:sz="4" w:space="0" w:color="auto"/>
              <w:bottom w:val="single" w:sz="4" w:space="0" w:color="auto"/>
              <w:right w:val="single" w:sz="4" w:space="0" w:color="auto"/>
            </w:tcBorders>
            <w:shd w:val="clear" w:color="000000" w:fill="FFFFFF"/>
            <w:noWrap/>
            <w:vAlign w:val="center"/>
            <w:hideMark/>
          </w:tcPr>
          <w:p w:rsidR="00F21669" w:rsidRPr="00F21669" w:rsidRDefault="00F21669" w:rsidP="00F21669">
            <w:pPr>
              <w:jc w:val="center"/>
              <w:rPr>
                <w:rFonts w:ascii="Calibri" w:hAnsi="Calibri" w:cs="Calibri"/>
                <w:color w:val="000000"/>
                <w:sz w:val="16"/>
                <w:szCs w:val="16"/>
                <w:lang w:val="hy-AM"/>
              </w:rPr>
            </w:pPr>
            <w:r w:rsidRPr="00F21669">
              <w:rPr>
                <w:rFonts w:ascii="Calibri" w:hAnsi="Calibri" w:cs="Calibri"/>
                <w:color w:val="000000"/>
                <w:sz w:val="16"/>
                <w:szCs w:val="16"/>
                <w:lang w:val="hy-AM"/>
              </w:rPr>
              <w:t>1.3</w:t>
            </w:r>
          </w:p>
        </w:tc>
        <w:tc>
          <w:tcPr>
            <w:tcW w:w="3325" w:type="dxa"/>
            <w:tcBorders>
              <w:top w:val="nil"/>
              <w:left w:val="nil"/>
              <w:bottom w:val="single" w:sz="4" w:space="0" w:color="auto"/>
              <w:right w:val="single" w:sz="4" w:space="0" w:color="auto"/>
            </w:tcBorders>
            <w:shd w:val="clear" w:color="000000" w:fill="FFFFFF"/>
          </w:tcPr>
          <w:p w:rsidR="00F21669" w:rsidRPr="00F21669" w:rsidRDefault="00F21669" w:rsidP="00F21669">
            <w:pPr>
              <w:rPr>
                <w:rFonts w:ascii="Calibri" w:hAnsi="Calibri" w:cs="Calibri"/>
                <w:color w:val="000000"/>
                <w:sz w:val="16"/>
                <w:szCs w:val="16"/>
                <w:lang w:val="hy-AM"/>
              </w:rPr>
            </w:pPr>
            <w:r>
              <w:t>Замена коленного стекла стеклянных остановок,толщиной 8мм.</w:t>
            </w:r>
          </w:p>
        </w:tc>
        <w:tc>
          <w:tcPr>
            <w:tcW w:w="2302" w:type="dxa"/>
            <w:tcBorders>
              <w:top w:val="nil"/>
              <w:left w:val="nil"/>
              <w:bottom w:val="single" w:sz="4" w:space="0" w:color="auto"/>
              <w:right w:val="single" w:sz="4" w:space="0" w:color="auto"/>
            </w:tcBorders>
            <w:shd w:val="clear" w:color="000000" w:fill="FFFFFF"/>
            <w:noWrap/>
            <w:vAlign w:val="center"/>
          </w:tcPr>
          <w:p w:rsidR="00F21669" w:rsidRPr="00F21669" w:rsidRDefault="00F21669" w:rsidP="00F21669">
            <w:pPr>
              <w:jc w:val="center"/>
              <w:rPr>
                <w:rFonts w:ascii="Calibri" w:hAnsi="Calibri" w:cs="Calibri"/>
                <w:color w:val="000000"/>
                <w:sz w:val="16"/>
                <w:szCs w:val="16"/>
                <w:lang w:val="hy-AM"/>
              </w:rPr>
            </w:pPr>
            <w:r w:rsidRPr="00F21669">
              <w:rPr>
                <w:rFonts w:ascii="Calibri" w:hAnsi="Calibri" w:cs="Calibri"/>
                <w:color w:val="000000"/>
                <w:sz w:val="16"/>
                <w:szCs w:val="16"/>
                <w:lang w:val="hy-AM"/>
              </w:rPr>
              <w:t>ք/մ</w:t>
            </w:r>
          </w:p>
        </w:tc>
        <w:tc>
          <w:tcPr>
            <w:tcW w:w="1651" w:type="dxa"/>
            <w:tcBorders>
              <w:top w:val="nil"/>
              <w:left w:val="nil"/>
              <w:bottom w:val="single" w:sz="4" w:space="0" w:color="auto"/>
              <w:right w:val="single" w:sz="4" w:space="0" w:color="auto"/>
            </w:tcBorders>
            <w:noWrap/>
            <w:vAlign w:val="center"/>
          </w:tcPr>
          <w:p w:rsidR="00F21669" w:rsidRPr="00F21669" w:rsidRDefault="00861810" w:rsidP="00F21669">
            <w:pPr>
              <w:jc w:val="center"/>
              <w:rPr>
                <w:rFonts w:ascii="Calibri" w:hAnsi="Calibri" w:cs="Calibri"/>
                <w:color w:val="000000"/>
                <w:sz w:val="16"/>
                <w:szCs w:val="16"/>
                <w:lang w:val="hy-AM"/>
              </w:rPr>
            </w:pPr>
            <w:r>
              <w:rPr>
                <w:rFonts w:ascii="Calibri" w:hAnsi="Calibri" w:cs="Calibri"/>
                <w:color w:val="000000"/>
                <w:sz w:val="16"/>
                <w:szCs w:val="16"/>
                <w:lang w:val="hy-AM"/>
              </w:rPr>
              <w:t>41</w:t>
            </w:r>
            <w:r w:rsidR="00F21669" w:rsidRPr="00F21669">
              <w:rPr>
                <w:rFonts w:ascii="Calibri" w:hAnsi="Calibri" w:cs="Calibri"/>
                <w:color w:val="000000"/>
                <w:sz w:val="16"/>
                <w:szCs w:val="16"/>
                <w:lang w:val="hy-AM"/>
              </w:rPr>
              <w:t>․</w:t>
            </w:r>
            <w:r>
              <w:rPr>
                <w:rFonts w:ascii="Calibri" w:hAnsi="Calibri" w:cs="Calibri"/>
                <w:color w:val="000000"/>
                <w:sz w:val="16"/>
                <w:szCs w:val="16"/>
                <w:lang w:val="hy-AM"/>
              </w:rPr>
              <w:t>0</w:t>
            </w:r>
          </w:p>
        </w:tc>
        <w:tc>
          <w:tcPr>
            <w:tcW w:w="2196" w:type="dxa"/>
            <w:tcBorders>
              <w:top w:val="nil"/>
              <w:left w:val="nil"/>
              <w:bottom w:val="single" w:sz="4" w:space="0" w:color="auto"/>
              <w:right w:val="single" w:sz="4" w:space="0" w:color="auto"/>
            </w:tcBorders>
            <w:noWrap/>
            <w:vAlign w:val="center"/>
            <w:hideMark/>
          </w:tcPr>
          <w:p w:rsidR="00F21669" w:rsidRPr="00F21669" w:rsidRDefault="00F21669" w:rsidP="00F21669">
            <w:pPr>
              <w:jc w:val="center"/>
              <w:rPr>
                <w:rFonts w:ascii="Calibri" w:hAnsi="Calibri" w:cs="Calibri"/>
                <w:color w:val="000000"/>
                <w:sz w:val="16"/>
                <w:szCs w:val="16"/>
                <w:lang w:val="hy-AM"/>
              </w:rPr>
            </w:pPr>
            <w:r w:rsidRPr="00F21669">
              <w:rPr>
                <w:rFonts w:ascii="Calibri" w:hAnsi="Calibri" w:cs="Calibri"/>
                <w:color w:val="000000"/>
                <w:sz w:val="16"/>
                <w:szCs w:val="16"/>
                <w:lang w:val="hy-AM"/>
              </w:rPr>
              <w:t>100%</w:t>
            </w:r>
          </w:p>
        </w:tc>
      </w:tr>
      <w:tr w:rsidR="00F21669" w:rsidRPr="00F21669" w:rsidTr="00F21669">
        <w:trPr>
          <w:trHeight w:val="679"/>
        </w:trPr>
        <w:tc>
          <w:tcPr>
            <w:tcW w:w="673" w:type="dxa"/>
            <w:tcBorders>
              <w:top w:val="nil"/>
              <w:left w:val="single" w:sz="4" w:space="0" w:color="auto"/>
              <w:bottom w:val="single" w:sz="4" w:space="0" w:color="auto"/>
              <w:right w:val="single" w:sz="4" w:space="0" w:color="auto"/>
            </w:tcBorders>
            <w:shd w:val="clear" w:color="000000" w:fill="FFFFFF"/>
            <w:noWrap/>
            <w:vAlign w:val="center"/>
            <w:hideMark/>
          </w:tcPr>
          <w:p w:rsidR="00F21669" w:rsidRPr="00F21669" w:rsidRDefault="00F21669" w:rsidP="00F21669">
            <w:pPr>
              <w:jc w:val="center"/>
              <w:rPr>
                <w:rFonts w:ascii="Calibri" w:hAnsi="Calibri" w:cs="Calibri"/>
                <w:color w:val="000000"/>
                <w:sz w:val="16"/>
                <w:szCs w:val="16"/>
                <w:lang w:val="hy-AM"/>
              </w:rPr>
            </w:pPr>
            <w:r w:rsidRPr="00F21669">
              <w:rPr>
                <w:rFonts w:ascii="Calibri" w:hAnsi="Calibri" w:cs="Calibri"/>
                <w:color w:val="000000"/>
                <w:sz w:val="16"/>
                <w:szCs w:val="16"/>
                <w:lang w:val="hy-AM"/>
              </w:rPr>
              <w:t>1.4</w:t>
            </w:r>
          </w:p>
        </w:tc>
        <w:tc>
          <w:tcPr>
            <w:tcW w:w="3325" w:type="dxa"/>
            <w:tcBorders>
              <w:top w:val="nil"/>
              <w:left w:val="nil"/>
              <w:bottom w:val="single" w:sz="4" w:space="0" w:color="auto"/>
              <w:right w:val="single" w:sz="4" w:space="0" w:color="auto"/>
            </w:tcBorders>
            <w:shd w:val="clear" w:color="000000" w:fill="FFFFFF"/>
          </w:tcPr>
          <w:p w:rsidR="00F21669" w:rsidRPr="00F21669" w:rsidRDefault="00F21669" w:rsidP="00F21669">
            <w:pPr>
              <w:rPr>
                <w:rFonts w:ascii="Calibri" w:hAnsi="Calibri" w:cs="Calibri"/>
                <w:color w:val="000000"/>
                <w:sz w:val="16"/>
                <w:szCs w:val="16"/>
                <w:lang w:val="hy-AM"/>
              </w:rPr>
            </w:pPr>
            <w:r>
              <w:t>Алюминиевые профили остановок</w:t>
            </w:r>
          </w:p>
        </w:tc>
        <w:tc>
          <w:tcPr>
            <w:tcW w:w="2302" w:type="dxa"/>
            <w:tcBorders>
              <w:top w:val="nil"/>
              <w:left w:val="nil"/>
              <w:bottom w:val="single" w:sz="4" w:space="0" w:color="auto"/>
              <w:right w:val="single" w:sz="4" w:space="0" w:color="auto"/>
            </w:tcBorders>
            <w:shd w:val="clear" w:color="000000" w:fill="FFFFFF"/>
            <w:noWrap/>
            <w:vAlign w:val="center"/>
          </w:tcPr>
          <w:p w:rsidR="00F21669" w:rsidRPr="00F21669" w:rsidRDefault="00F21669" w:rsidP="00F21669">
            <w:pPr>
              <w:jc w:val="center"/>
              <w:rPr>
                <w:rFonts w:ascii="Calibri" w:hAnsi="Calibri" w:cs="Calibri"/>
                <w:color w:val="000000"/>
                <w:sz w:val="16"/>
                <w:szCs w:val="16"/>
                <w:lang w:val="hy-AM"/>
              </w:rPr>
            </w:pPr>
            <w:r w:rsidRPr="00F21669">
              <w:rPr>
                <w:rFonts w:ascii="Calibri" w:hAnsi="Calibri" w:cs="Calibri"/>
                <w:color w:val="000000"/>
                <w:sz w:val="16"/>
                <w:szCs w:val="16"/>
                <w:lang w:val="hy-AM"/>
              </w:rPr>
              <w:t>գծ/մ</w:t>
            </w:r>
          </w:p>
        </w:tc>
        <w:tc>
          <w:tcPr>
            <w:tcW w:w="1651" w:type="dxa"/>
            <w:tcBorders>
              <w:top w:val="nil"/>
              <w:left w:val="nil"/>
              <w:bottom w:val="single" w:sz="4" w:space="0" w:color="auto"/>
              <w:right w:val="single" w:sz="4" w:space="0" w:color="auto"/>
            </w:tcBorders>
            <w:noWrap/>
            <w:vAlign w:val="center"/>
          </w:tcPr>
          <w:p w:rsidR="00F21669" w:rsidRPr="00F21669" w:rsidRDefault="00F21669" w:rsidP="00F21669">
            <w:pPr>
              <w:jc w:val="center"/>
              <w:rPr>
                <w:rFonts w:ascii="Calibri" w:hAnsi="Calibri" w:cs="Calibri"/>
                <w:color w:val="000000"/>
                <w:sz w:val="16"/>
                <w:szCs w:val="16"/>
                <w:lang w:val="hy-AM"/>
              </w:rPr>
            </w:pPr>
            <w:r w:rsidRPr="00F21669">
              <w:rPr>
                <w:rFonts w:ascii="Calibri" w:hAnsi="Calibri" w:cs="Calibri"/>
                <w:color w:val="000000"/>
                <w:sz w:val="16"/>
                <w:szCs w:val="16"/>
                <w:lang w:val="hy-AM"/>
              </w:rPr>
              <w:t>10․1</w:t>
            </w:r>
          </w:p>
        </w:tc>
        <w:tc>
          <w:tcPr>
            <w:tcW w:w="2196" w:type="dxa"/>
            <w:tcBorders>
              <w:top w:val="nil"/>
              <w:left w:val="nil"/>
              <w:bottom w:val="single" w:sz="4" w:space="0" w:color="auto"/>
              <w:right w:val="single" w:sz="4" w:space="0" w:color="auto"/>
            </w:tcBorders>
            <w:noWrap/>
            <w:vAlign w:val="center"/>
            <w:hideMark/>
          </w:tcPr>
          <w:p w:rsidR="00F21669" w:rsidRPr="00F21669" w:rsidRDefault="00F21669" w:rsidP="00F21669">
            <w:pPr>
              <w:jc w:val="center"/>
              <w:rPr>
                <w:rFonts w:ascii="Calibri" w:hAnsi="Calibri" w:cs="Calibri"/>
                <w:color w:val="000000"/>
                <w:sz w:val="16"/>
                <w:szCs w:val="16"/>
                <w:lang w:val="hy-AM"/>
              </w:rPr>
            </w:pPr>
            <w:r w:rsidRPr="00F21669">
              <w:rPr>
                <w:rFonts w:ascii="Calibri" w:hAnsi="Calibri" w:cs="Calibri"/>
                <w:color w:val="000000"/>
                <w:sz w:val="16"/>
                <w:szCs w:val="16"/>
                <w:lang w:val="hy-AM"/>
              </w:rPr>
              <w:t>100%</w:t>
            </w:r>
          </w:p>
        </w:tc>
      </w:tr>
      <w:tr w:rsidR="00F21669" w:rsidRPr="00F21669" w:rsidTr="00F21669">
        <w:trPr>
          <w:trHeight w:val="679"/>
        </w:trPr>
        <w:tc>
          <w:tcPr>
            <w:tcW w:w="673" w:type="dxa"/>
            <w:tcBorders>
              <w:top w:val="nil"/>
              <w:left w:val="single" w:sz="4" w:space="0" w:color="auto"/>
              <w:bottom w:val="single" w:sz="4" w:space="0" w:color="auto"/>
              <w:right w:val="single" w:sz="4" w:space="0" w:color="auto"/>
            </w:tcBorders>
            <w:shd w:val="clear" w:color="000000" w:fill="FFFFFF"/>
            <w:noWrap/>
            <w:vAlign w:val="center"/>
          </w:tcPr>
          <w:p w:rsidR="00F21669" w:rsidRPr="00F21669" w:rsidRDefault="00F21669" w:rsidP="00F21669">
            <w:pPr>
              <w:jc w:val="center"/>
              <w:rPr>
                <w:rFonts w:ascii="Calibri" w:hAnsi="Calibri" w:cs="Calibri"/>
                <w:color w:val="000000"/>
                <w:sz w:val="16"/>
                <w:szCs w:val="16"/>
                <w:lang w:val="hy-AM"/>
              </w:rPr>
            </w:pPr>
            <w:r w:rsidRPr="00F21669">
              <w:rPr>
                <w:rFonts w:ascii="Calibri" w:hAnsi="Calibri" w:cs="Calibri"/>
                <w:color w:val="000000"/>
                <w:sz w:val="16"/>
                <w:szCs w:val="16"/>
                <w:lang w:val="hy-AM"/>
              </w:rPr>
              <w:t>1․5</w:t>
            </w:r>
          </w:p>
        </w:tc>
        <w:tc>
          <w:tcPr>
            <w:tcW w:w="3325" w:type="dxa"/>
            <w:tcBorders>
              <w:top w:val="nil"/>
              <w:left w:val="nil"/>
              <w:bottom w:val="single" w:sz="4" w:space="0" w:color="auto"/>
              <w:right w:val="single" w:sz="4" w:space="0" w:color="auto"/>
            </w:tcBorders>
            <w:shd w:val="clear" w:color="000000" w:fill="FFFFFF"/>
          </w:tcPr>
          <w:p w:rsidR="00F21669" w:rsidRPr="00F21669" w:rsidRDefault="00F21669" w:rsidP="00F21669">
            <w:pPr>
              <w:rPr>
                <w:rFonts w:ascii="Calibri" w:hAnsi="Calibri" w:cs="Calibri"/>
                <w:color w:val="000000"/>
                <w:sz w:val="16"/>
                <w:szCs w:val="16"/>
                <w:lang w:val="hy-AM"/>
              </w:rPr>
            </w:pPr>
            <w:r>
              <w:t xml:space="preserve">Установка рейки поликарбоната </w:t>
            </w:r>
          </w:p>
        </w:tc>
        <w:tc>
          <w:tcPr>
            <w:tcW w:w="2302" w:type="dxa"/>
            <w:tcBorders>
              <w:top w:val="nil"/>
              <w:left w:val="nil"/>
              <w:bottom w:val="single" w:sz="4" w:space="0" w:color="auto"/>
              <w:right w:val="single" w:sz="4" w:space="0" w:color="auto"/>
            </w:tcBorders>
            <w:shd w:val="clear" w:color="000000" w:fill="FFFFFF"/>
            <w:noWrap/>
            <w:vAlign w:val="center"/>
          </w:tcPr>
          <w:p w:rsidR="00F21669" w:rsidRPr="00F21669" w:rsidRDefault="00F21669" w:rsidP="00F21669">
            <w:pPr>
              <w:jc w:val="center"/>
              <w:rPr>
                <w:rFonts w:ascii="Calibri" w:hAnsi="Calibri" w:cs="Calibri"/>
                <w:color w:val="000000"/>
                <w:sz w:val="16"/>
                <w:szCs w:val="16"/>
                <w:lang w:val="hy-AM"/>
              </w:rPr>
            </w:pPr>
            <w:r w:rsidRPr="00F21669">
              <w:rPr>
                <w:rFonts w:ascii="Calibri" w:hAnsi="Calibri" w:cs="Calibri"/>
                <w:color w:val="000000"/>
                <w:sz w:val="16"/>
                <w:szCs w:val="16"/>
                <w:lang w:val="hy-AM"/>
              </w:rPr>
              <w:t>գծ/մ</w:t>
            </w:r>
          </w:p>
        </w:tc>
        <w:tc>
          <w:tcPr>
            <w:tcW w:w="1651" w:type="dxa"/>
            <w:tcBorders>
              <w:top w:val="nil"/>
              <w:left w:val="nil"/>
              <w:bottom w:val="single" w:sz="4" w:space="0" w:color="auto"/>
              <w:right w:val="single" w:sz="4" w:space="0" w:color="auto"/>
            </w:tcBorders>
            <w:noWrap/>
            <w:vAlign w:val="center"/>
          </w:tcPr>
          <w:p w:rsidR="00F21669" w:rsidRPr="00F21669" w:rsidRDefault="00F21669" w:rsidP="00F21669">
            <w:pPr>
              <w:jc w:val="center"/>
              <w:rPr>
                <w:rFonts w:ascii="Calibri" w:hAnsi="Calibri" w:cs="Calibri"/>
                <w:color w:val="000000"/>
                <w:sz w:val="16"/>
                <w:szCs w:val="16"/>
                <w:lang w:val="hy-AM"/>
              </w:rPr>
            </w:pPr>
            <w:r w:rsidRPr="00F21669">
              <w:rPr>
                <w:rFonts w:ascii="Calibri" w:hAnsi="Calibri" w:cs="Calibri"/>
                <w:color w:val="000000"/>
                <w:sz w:val="16"/>
                <w:szCs w:val="16"/>
                <w:lang w:val="hy-AM"/>
              </w:rPr>
              <w:t>1․9</w:t>
            </w:r>
          </w:p>
        </w:tc>
        <w:tc>
          <w:tcPr>
            <w:tcW w:w="2196" w:type="dxa"/>
            <w:tcBorders>
              <w:top w:val="nil"/>
              <w:left w:val="nil"/>
              <w:bottom w:val="single" w:sz="4" w:space="0" w:color="auto"/>
              <w:right w:val="single" w:sz="4" w:space="0" w:color="auto"/>
            </w:tcBorders>
            <w:noWrap/>
            <w:vAlign w:val="center"/>
          </w:tcPr>
          <w:p w:rsidR="00F21669" w:rsidRPr="00F21669" w:rsidRDefault="00F21669" w:rsidP="00F21669">
            <w:pPr>
              <w:jc w:val="center"/>
              <w:rPr>
                <w:rFonts w:ascii="Calibri" w:hAnsi="Calibri" w:cs="Calibri"/>
                <w:color w:val="000000"/>
                <w:sz w:val="16"/>
                <w:szCs w:val="16"/>
                <w:lang w:val="hy-AM"/>
              </w:rPr>
            </w:pPr>
            <w:r w:rsidRPr="00F21669">
              <w:rPr>
                <w:rFonts w:ascii="Calibri" w:hAnsi="Calibri" w:cs="Calibri"/>
                <w:color w:val="000000"/>
                <w:sz w:val="16"/>
                <w:szCs w:val="16"/>
                <w:lang w:val="hy-AM"/>
              </w:rPr>
              <w:t>100%</w:t>
            </w:r>
          </w:p>
        </w:tc>
      </w:tr>
      <w:tr w:rsidR="00F21669" w:rsidRPr="00F21669" w:rsidTr="00F21669">
        <w:trPr>
          <w:trHeight w:val="679"/>
        </w:trPr>
        <w:tc>
          <w:tcPr>
            <w:tcW w:w="673" w:type="dxa"/>
            <w:tcBorders>
              <w:top w:val="nil"/>
              <w:left w:val="single" w:sz="4" w:space="0" w:color="auto"/>
              <w:bottom w:val="single" w:sz="4" w:space="0" w:color="auto"/>
              <w:right w:val="single" w:sz="4" w:space="0" w:color="auto"/>
            </w:tcBorders>
            <w:shd w:val="clear" w:color="000000" w:fill="FFFFFF"/>
            <w:noWrap/>
            <w:vAlign w:val="center"/>
          </w:tcPr>
          <w:p w:rsidR="00F21669" w:rsidRPr="00F21669" w:rsidRDefault="00F21669" w:rsidP="00F21669">
            <w:pPr>
              <w:jc w:val="center"/>
              <w:rPr>
                <w:rFonts w:ascii="Calibri" w:hAnsi="Calibri" w:cs="Calibri"/>
                <w:color w:val="000000"/>
                <w:sz w:val="16"/>
                <w:szCs w:val="16"/>
                <w:lang w:val="hy-AM"/>
              </w:rPr>
            </w:pPr>
            <w:r w:rsidRPr="00F21669">
              <w:rPr>
                <w:rFonts w:ascii="Calibri" w:hAnsi="Calibri" w:cs="Calibri"/>
                <w:color w:val="000000"/>
                <w:sz w:val="16"/>
                <w:szCs w:val="16"/>
                <w:lang w:val="hy-AM"/>
              </w:rPr>
              <w:t>1․6</w:t>
            </w:r>
          </w:p>
        </w:tc>
        <w:tc>
          <w:tcPr>
            <w:tcW w:w="3325" w:type="dxa"/>
            <w:tcBorders>
              <w:top w:val="nil"/>
              <w:left w:val="nil"/>
              <w:bottom w:val="single" w:sz="4" w:space="0" w:color="auto"/>
              <w:right w:val="single" w:sz="4" w:space="0" w:color="auto"/>
            </w:tcBorders>
            <w:shd w:val="clear" w:color="000000" w:fill="FFFFFF"/>
          </w:tcPr>
          <w:p w:rsidR="00F21669" w:rsidRPr="00F21669" w:rsidRDefault="00F21669" w:rsidP="00F21669">
            <w:pPr>
              <w:rPr>
                <w:rFonts w:ascii="Calibri" w:hAnsi="Calibri" w:cs="Calibri"/>
                <w:color w:val="000000"/>
                <w:sz w:val="16"/>
                <w:szCs w:val="16"/>
                <w:lang w:val="hy-AM"/>
              </w:rPr>
            </w:pPr>
            <w:r>
              <w:t>Установка рейки стекла</w:t>
            </w:r>
          </w:p>
        </w:tc>
        <w:tc>
          <w:tcPr>
            <w:tcW w:w="2302" w:type="dxa"/>
            <w:tcBorders>
              <w:top w:val="nil"/>
              <w:left w:val="nil"/>
              <w:bottom w:val="single" w:sz="4" w:space="0" w:color="auto"/>
              <w:right w:val="single" w:sz="4" w:space="0" w:color="auto"/>
            </w:tcBorders>
            <w:shd w:val="clear" w:color="000000" w:fill="FFFFFF"/>
            <w:noWrap/>
            <w:vAlign w:val="center"/>
          </w:tcPr>
          <w:p w:rsidR="00F21669" w:rsidRPr="00F21669" w:rsidRDefault="00F21669" w:rsidP="00F21669">
            <w:pPr>
              <w:jc w:val="center"/>
              <w:rPr>
                <w:rFonts w:ascii="Calibri" w:hAnsi="Calibri" w:cs="Calibri"/>
                <w:color w:val="000000"/>
                <w:sz w:val="16"/>
                <w:szCs w:val="16"/>
                <w:lang w:val="hy-AM"/>
              </w:rPr>
            </w:pPr>
            <w:r w:rsidRPr="00F21669">
              <w:rPr>
                <w:rFonts w:ascii="Calibri" w:hAnsi="Calibri" w:cs="Calibri"/>
                <w:color w:val="000000"/>
                <w:sz w:val="16"/>
                <w:szCs w:val="16"/>
                <w:lang w:val="hy-AM"/>
              </w:rPr>
              <w:t>գծ/մ</w:t>
            </w:r>
          </w:p>
        </w:tc>
        <w:tc>
          <w:tcPr>
            <w:tcW w:w="1651" w:type="dxa"/>
            <w:tcBorders>
              <w:top w:val="nil"/>
              <w:left w:val="nil"/>
              <w:bottom w:val="single" w:sz="4" w:space="0" w:color="auto"/>
              <w:right w:val="single" w:sz="4" w:space="0" w:color="auto"/>
            </w:tcBorders>
            <w:noWrap/>
            <w:vAlign w:val="center"/>
          </w:tcPr>
          <w:p w:rsidR="00F21669" w:rsidRPr="00F21669" w:rsidRDefault="00F21669" w:rsidP="00F21669">
            <w:pPr>
              <w:jc w:val="center"/>
              <w:rPr>
                <w:rFonts w:ascii="Calibri" w:hAnsi="Calibri" w:cs="Calibri"/>
                <w:color w:val="000000"/>
                <w:sz w:val="16"/>
                <w:szCs w:val="16"/>
                <w:lang w:val="hy-AM"/>
              </w:rPr>
            </w:pPr>
            <w:r w:rsidRPr="00F21669">
              <w:rPr>
                <w:rFonts w:ascii="Calibri" w:hAnsi="Calibri" w:cs="Calibri"/>
                <w:color w:val="000000"/>
                <w:sz w:val="16"/>
                <w:szCs w:val="16"/>
                <w:lang w:val="hy-AM"/>
              </w:rPr>
              <w:t>1․9</w:t>
            </w:r>
          </w:p>
        </w:tc>
        <w:tc>
          <w:tcPr>
            <w:tcW w:w="2196" w:type="dxa"/>
            <w:tcBorders>
              <w:top w:val="nil"/>
              <w:left w:val="nil"/>
              <w:bottom w:val="single" w:sz="4" w:space="0" w:color="auto"/>
              <w:right w:val="single" w:sz="4" w:space="0" w:color="auto"/>
            </w:tcBorders>
            <w:noWrap/>
            <w:vAlign w:val="center"/>
          </w:tcPr>
          <w:p w:rsidR="00F21669" w:rsidRPr="00F21669" w:rsidRDefault="00F21669" w:rsidP="00F21669">
            <w:pPr>
              <w:jc w:val="center"/>
              <w:rPr>
                <w:rFonts w:ascii="Calibri" w:hAnsi="Calibri" w:cs="Calibri"/>
                <w:color w:val="000000"/>
                <w:sz w:val="16"/>
                <w:szCs w:val="16"/>
                <w:lang w:val="hy-AM"/>
              </w:rPr>
            </w:pPr>
            <w:r w:rsidRPr="00F21669">
              <w:rPr>
                <w:rFonts w:ascii="Calibri" w:hAnsi="Calibri" w:cs="Calibri"/>
                <w:color w:val="000000"/>
                <w:sz w:val="16"/>
                <w:szCs w:val="16"/>
                <w:lang w:val="hy-AM"/>
              </w:rPr>
              <w:t>100%</w:t>
            </w:r>
          </w:p>
        </w:tc>
      </w:tr>
      <w:tr w:rsidR="00F21669" w:rsidRPr="00F21669" w:rsidTr="00F21669">
        <w:trPr>
          <w:trHeight w:val="679"/>
        </w:trPr>
        <w:tc>
          <w:tcPr>
            <w:tcW w:w="673" w:type="dxa"/>
            <w:tcBorders>
              <w:top w:val="nil"/>
              <w:left w:val="single" w:sz="4" w:space="0" w:color="auto"/>
              <w:bottom w:val="single" w:sz="4" w:space="0" w:color="auto"/>
              <w:right w:val="single" w:sz="4" w:space="0" w:color="auto"/>
            </w:tcBorders>
            <w:shd w:val="clear" w:color="000000" w:fill="FFFFFF"/>
            <w:noWrap/>
            <w:vAlign w:val="center"/>
          </w:tcPr>
          <w:p w:rsidR="00F21669" w:rsidRPr="00F21669" w:rsidRDefault="00F21669" w:rsidP="00F21669">
            <w:pPr>
              <w:jc w:val="center"/>
              <w:rPr>
                <w:rFonts w:ascii="Calibri" w:hAnsi="Calibri" w:cs="Calibri"/>
                <w:color w:val="000000"/>
                <w:sz w:val="16"/>
                <w:szCs w:val="16"/>
                <w:lang w:val="hy-AM"/>
              </w:rPr>
            </w:pPr>
            <w:r w:rsidRPr="00F21669">
              <w:rPr>
                <w:rFonts w:ascii="Calibri" w:hAnsi="Calibri" w:cs="Calibri"/>
                <w:color w:val="000000"/>
                <w:sz w:val="16"/>
                <w:szCs w:val="16"/>
                <w:lang w:val="hy-AM"/>
              </w:rPr>
              <w:t>1․7</w:t>
            </w:r>
          </w:p>
        </w:tc>
        <w:tc>
          <w:tcPr>
            <w:tcW w:w="3325" w:type="dxa"/>
            <w:tcBorders>
              <w:top w:val="nil"/>
              <w:left w:val="nil"/>
              <w:bottom w:val="single" w:sz="4" w:space="0" w:color="auto"/>
              <w:right w:val="single" w:sz="4" w:space="0" w:color="auto"/>
            </w:tcBorders>
            <w:shd w:val="clear" w:color="000000" w:fill="FFFFFF"/>
          </w:tcPr>
          <w:p w:rsidR="00F21669" w:rsidRPr="00F21669" w:rsidRDefault="00F21669" w:rsidP="00F21669">
            <w:pPr>
              <w:rPr>
                <w:rFonts w:ascii="Calibri" w:hAnsi="Calibri" w:cs="Calibri"/>
                <w:color w:val="000000"/>
                <w:sz w:val="16"/>
                <w:szCs w:val="16"/>
                <w:lang w:val="hy-AM"/>
              </w:rPr>
            </w:pPr>
            <w:r>
              <w:t>Замена поврежденных лампочек</w:t>
            </w:r>
          </w:p>
        </w:tc>
        <w:tc>
          <w:tcPr>
            <w:tcW w:w="2302" w:type="dxa"/>
            <w:tcBorders>
              <w:top w:val="nil"/>
              <w:left w:val="nil"/>
              <w:bottom w:val="single" w:sz="4" w:space="0" w:color="auto"/>
              <w:right w:val="single" w:sz="4" w:space="0" w:color="auto"/>
            </w:tcBorders>
            <w:shd w:val="clear" w:color="000000" w:fill="FFFFFF"/>
            <w:noWrap/>
            <w:vAlign w:val="center"/>
          </w:tcPr>
          <w:p w:rsidR="00F21669" w:rsidRPr="00F21669" w:rsidRDefault="00F21669" w:rsidP="00F21669">
            <w:pPr>
              <w:jc w:val="center"/>
              <w:rPr>
                <w:rFonts w:ascii="Calibri" w:hAnsi="Calibri" w:cs="Calibri"/>
                <w:color w:val="000000"/>
                <w:sz w:val="16"/>
                <w:szCs w:val="16"/>
                <w:lang w:val="hy-AM"/>
              </w:rPr>
            </w:pPr>
            <w:r w:rsidRPr="00F21669">
              <w:rPr>
                <w:rFonts w:ascii="Calibri" w:hAnsi="Calibri" w:cs="Calibri"/>
                <w:color w:val="000000"/>
                <w:sz w:val="16"/>
                <w:szCs w:val="16"/>
                <w:lang w:val="hy-AM"/>
              </w:rPr>
              <w:t>հատ</w:t>
            </w:r>
          </w:p>
        </w:tc>
        <w:tc>
          <w:tcPr>
            <w:tcW w:w="1651" w:type="dxa"/>
            <w:tcBorders>
              <w:top w:val="nil"/>
              <w:left w:val="nil"/>
              <w:bottom w:val="single" w:sz="4" w:space="0" w:color="auto"/>
              <w:right w:val="single" w:sz="4" w:space="0" w:color="auto"/>
            </w:tcBorders>
            <w:noWrap/>
            <w:vAlign w:val="center"/>
          </w:tcPr>
          <w:p w:rsidR="00F21669" w:rsidRPr="00F21669" w:rsidRDefault="00F21669" w:rsidP="00F21669">
            <w:pPr>
              <w:jc w:val="center"/>
              <w:rPr>
                <w:rFonts w:ascii="Calibri" w:hAnsi="Calibri" w:cs="Calibri"/>
                <w:color w:val="000000"/>
                <w:sz w:val="16"/>
                <w:szCs w:val="16"/>
                <w:lang w:val="hy-AM"/>
              </w:rPr>
            </w:pPr>
            <w:r w:rsidRPr="00F21669">
              <w:rPr>
                <w:rFonts w:ascii="Calibri" w:hAnsi="Calibri" w:cs="Calibri"/>
                <w:color w:val="000000"/>
                <w:sz w:val="16"/>
                <w:szCs w:val="16"/>
                <w:lang w:val="hy-AM"/>
              </w:rPr>
              <w:t>5․0</w:t>
            </w:r>
          </w:p>
        </w:tc>
        <w:tc>
          <w:tcPr>
            <w:tcW w:w="2196" w:type="dxa"/>
            <w:tcBorders>
              <w:top w:val="nil"/>
              <w:left w:val="nil"/>
              <w:bottom w:val="single" w:sz="4" w:space="0" w:color="auto"/>
              <w:right w:val="single" w:sz="4" w:space="0" w:color="auto"/>
            </w:tcBorders>
            <w:noWrap/>
            <w:vAlign w:val="center"/>
          </w:tcPr>
          <w:p w:rsidR="00F21669" w:rsidRPr="00F21669" w:rsidRDefault="00F21669" w:rsidP="00F21669">
            <w:pPr>
              <w:jc w:val="center"/>
              <w:rPr>
                <w:rFonts w:ascii="Calibri" w:hAnsi="Calibri" w:cs="Calibri"/>
                <w:color w:val="000000"/>
                <w:sz w:val="16"/>
                <w:szCs w:val="16"/>
                <w:lang w:val="hy-AM"/>
              </w:rPr>
            </w:pPr>
            <w:r w:rsidRPr="00F21669">
              <w:rPr>
                <w:rFonts w:ascii="Calibri" w:hAnsi="Calibri" w:cs="Calibri"/>
                <w:color w:val="000000"/>
                <w:sz w:val="16"/>
                <w:szCs w:val="16"/>
                <w:lang w:val="hy-AM"/>
              </w:rPr>
              <w:t>100%</w:t>
            </w:r>
          </w:p>
        </w:tc>
      </w:tr>
      <w:tr w:rsidR="00F21669" w:rsidRPr="00F21669" w:rsidTr="00F21669">
        <w:trPr>
          <w:trHeight w:val="679"/>
        </w:trPr>
        <w:tc>
          <w:tcPr>
            <w:tcW w:w="673" w:type="dxa"/>
            <w:tcBorders>
              <w:top w:val="nil"/>
              <w:left w:val="single" w:sz="4" w:space="0" w:color="auto"/>
              <w:bottom w:val="single" w:sz="4" w:space="0" w:color="auto"/>
              <w:right w:val="single" w:sz="4" w:space="0" w:color="auto"/>
            </w:tcBorders>
            <w:shd w:val="clear" w:color="000000" w:fill="FFFFFF"/>
            <w:noWrap/>
            <w:vAlign w:val="center"/>
          </w:tcPr>
          <w:p w:rsidR="00F21669" w:rsidRPr="00F21669" w:rsidRDefault="00F21669" w:rsidP="00F21669">
            <w:pPr>
              <w:jc w:val="center"/>
              <w:rPr>
                <w:rFonts w:ascii="Calibri" w:hAnsi="Calibri" w:cs="Calibri"/>
                <w:color w:val="000000"/>
                <w:sz w:val="16"/>
                <w:szCs w:val="16"/>
                <w:lang w:val="hy-AM"/>
              </w:rPr>
            </w:pPr>
            <w:r w:rsidRPr="00F21669">
              <w:rPr>
                <w:rFonts w:ascii="Calibri" w:hAnsi="Calibri" w:cs="Calibri"/>
                <w:color w:val="000000"/>
                <w:sz w:val="16"/>
                <w:szCs w:val="16"/>
                <w:lang w:val="hy-AM"/>
              </w:rPr>
              <w:t>1․8</w:t>
            </w:r>
          </w:p>
        </w:tc>
        <w:tc>
          <w:tcPr>
            <w:tcW w:w="3325" w:type="dxa"/>
            <w:tcBorders>
              <w:top w:val="nil"/>
              <w:left w:val="nil"/>
              <w:bottom w:val="single" w:sz="4" w:space="0" w:color="auto"/>
              <w:right w:val="single" w:sz="4" w:space="0" w:color="auto"/>
            </w:tcBorders>
            <w:shd w:val="clear" w:color="000000" w:fill="FFFFFF"/>
          </w:tcPr>
          <w:p w:rsidR="00F21669" w:rsidRPr="00F21669" w:rsidRDefault="00F21669" w:rsidP="00F21669">
            <w:pPr>
              <w:rPr>
                <w:rFonts w:ascii="Calibri" w:hAnsi="Calibri" w:cs="Calibri"/>
                <w:color w:val="000000"/>
                <w:sz w:val="16"/>
                <w:szCs w:val="16"/>
                <w:lang w:val="hy-AM"/>
              </w:rPr>
            </w:pPr>
            <w:r>
              <w:t>Ремонт или замена брусчатки автобусных остановок</w:t>
            </w:r>
          </w:p>
        </w:tc>
        <w:tc>
          <w:tcPr>
            <w:tcW w:w="2302" w:type="dxa"/>
            <w:tcBorders>
              <w:top w:val="nil"/>
              <w:left w:val="nil"/>
              <w:bottom w:val="single" w:sz="4" w:space="0" w:color="auto"/>
              <w:right w:val="single" w:sz="4" w:space="0" w:color="auto"/>
            </w:tcBorders>
            <w:shd w:val="clear" w:color="000000" w:fill="FFFFFF"/>
            <w:noWrap/>
            <w:vAlign w:val="center"/>
          </w:tcPr>
          <w:p w:rsidR="00F21669" w:rsidRPr="00F21669" w:rsidRDefault="00F21669" w:rsidP="00F21669">
            <w:pPr>
              <w:jc w:val="center"/>
              <w:rPr>
                <w:rFonts w:ascii="Calibri" w:hAnsi="Calibri" w:cs="Calibri"/>
                <w:color w:val="000000"/>
                <w:sz w:val="16"/>
                <w:szCs w:val="16"/>
                <w:lang w:val="hy-AM"/>
              </w:rPr>
            </w:pPr>
            <w:r w:rsidRPr="00F21669">
              <w:rPr>
                <w:rFonts w:ascii="Calibri" w:hAnsi="Calibri" w:cs="Calibri"/>
                <w:color w:val="000000"/>
                <w:sz w:val="16"/>
                <w:szCs w:val="16"/>
                <w:lang w:val="hy-AM"/>
              </w:rPr>
              <w:t>ք/մ</w:t>
            </w:r>
          </w:p>
        </w:tc>
        <w:tc>
          <w:tcPr>
            <w:tcW w:w="1651" w:type="dxa"/>
            <w:tcBorders>
              <w:top w:val="nil"/>
              <w:left w:val="nil"/>
              <w:bottom w:val="single" w:sz="4" w:space="0" w:color="auto"/>
              <w:right w:val="single" w:sz="4" w:space="0" w:color="auto"/>
            </w:tcBorders>
            <w:noWrap/>
            <w:vAlign w:val="center"/>
          </w:tcPr>
          <w:p w:rsidR="00F21669" w:rsidRPr="00F21669" w:rsidRDefault="00F21669" w:rsidP="00F21669">
            <w:pPr>
              <w:jc w:val="center"/>
              <w:rPr>
                <w:rFonts w:ascii="Calibri" w:hAnsi="Calibri" w:cs="Calibri"/>
                <w:color w:val="000000"/>
                <w:sz w:val="16"/>
                <w:szCs w:val="16"/>
                <w:lang w:val="hy-AM"/>
              </w:rPr>
            </w:pPr>
            <w:r w:rsidRPr="00F21669">
              <w:rPr>
                <w:rFonts w:ascii="Calibri" w:hAnsi="Calibri" w:cs="Calibri"/>
                <w:color w:val="000000"/>
                <w:sz w:val="16"/>
                <w:szCs w:val="16"/>
                <w:lang w:val="hy-AM"/>
              </w:rPr>
              <w:t>10․0</w:t>
            </w:r>
          </w:p>
        </w:tc>
        <w:tc>
          <w:tcPr>
            <w:tcW w:w="2196" w:type="dxa"/>
            <w:tcBorders>
              <w:top w:val="nil"/>
              <w:left w:val="nil"/>
              <w:bottom w:val="single" w:sz="4" w:space="0" w:color="auto"/>
              <w:right w:val="single" w:sz="4" w:space="0" w:color="auto"/>
            </w:tcBorders>
            <w:noWrap/>
            <w:vAlign w:val="center"/>
          </w:tcPr>
          <w:p w:rsidR="00F21669" w:rsidRPr="00F21669" w:rsidRDefault="00F21669" w:rsidP="00F21669">
            <w:pPr>
              <w:jc w:val="center"/>
              <w:rPr>
                <w:rFonts w:ascii="Calibri" w:hAnsi="Calibri" w:cs="Calibri"/>
                <w:color w:val="000000"/>
                <w:sz w:val="16"/>
                <w:szCs w:val="16"/>
                <w:lang w:val="hy-AM"/>
              </w:rPr>
            </w:pPr>
            <w:r w:rsidRPr="00F21669">
              <w:rPr>
                <w:rFonts w:ascii="Calibri" w:hAnsi="Calibri" w:cs="Calibri"/>
                <w:color w:val="000000"/>
                <w:sz w:val="16"/>
                <w:szCs w:val="16"/>
                <w:lang w:val="hy-AM"/>
              </w:rPr>
              <w:t>100%</w:t>
            </w:r>
          </w:p>
        </w:tc>
      </w:tr>
      <w:tr w:rsidR="00F21669" w:rsidRPr="00F21669" w:rsidTr="00F21669">
        <w:trPr>
          <w:trHeight w:val="679"/>
        </w:trPr>
        <w:tc>
          <w:tcPr>
            <w:tcW w:w="673" w:type="dxa"/>
            <w:tcBorders>
              <w:top w:val="nil"/>
              <w:left w:val="single" w:sz="4" w:space="0" w:color="auto"/>
              <w:bottom w:val="single" w:sz="4" w:space="0" w:color="auto"/>
              <w:right w:val="single" w:sz="4" w:space="0" w:color="auto"/>
            </w:tcBorders>
            <w:shd w:val="clear" w:color="000000" w:fill="FFFFFF"/>
            <w:noWrap/>
            <w:vAlign w:val="center"/>
          </w:tcPr>
          <w:p w:rsidR="00F21669" w:rsidRPr="00F21669" w:rsidRDefault="00F21669" w:rsidP="00F21669">
            <w:pPr>
              <w:jc w:val="center"/>
              <w:rPr>
                <w:rFonts w:ascii="Calibri" w:hAnsi="Calibri" w:cs="Calibri"/>
                <w:color w:val="000000"/>
                <w:sz w:val="16"/>
                <w:szCs w:val="16"/>
                <w:lang w:val="hy-AM"/>
              </w:rPr>
            </w:pPr>
            <w:r w:rsidRPr="00F21669">
              <w:rPr>
                <w:rFonts w:ascii="Calibri" w:hAnsi="Calibri" w:cs="Calibri"/>
                <w:color w:val="000000"/>
                <w:sz w:val="16"/>
                <w:szCs w:val="16"/>
                <w:lang w:val="hy-AM"/>
              </w:rPr>
              <w:t>1․9</w:t>
            </w:r>
          </w:p>
        </w:tc>
        <w:tc>
          <w:tcPr>
            <w:tcW w:w="3325" w:type="dxa"/>
            <w:tcBorders>
              <w:top w:val="nil"/>
              <w:left w:val="nil"/>
              <w:bottom w:val="single" w:sz="4" w:space="0" w:color="auto"/>
              <w:right w:val="single" w:sz="4" w:space="0" w:color="auto"/>
            </w:tcBorders>
            <w:shd w:val="clear" w:color="000000" w:fill="FFFFFF"/>
          </w:tcPr>
          <w:p w:rsidR="00F21669" w:rsidRPr="00F21669" w:rsidRDefault="00F21669" w:rsidP="00F21669">
            <w:pPr>
              <w:rPr>
                <w:rFonts w:ascii="Calibri" w:hAnsi="Calibri" w:cs="Calibri"/>
                <w:color w:val="000000"/>
                <w:sz w:val="16"/>
                <w:szCs w:val="16"/>
                <w:lang w:val="hy-AM"/>
              </w:rPr>
            </w:pPr>
            <w:r>
              <w:t>Бетонная или песчаная стяжка пола автобусных остановок</w:t>
            </w:r>
          </w:p>
        </w:tc>
        <w:tc>
          <w:tcPr>
            <w:tcW w:w="2302" w:type="dxa"/>
            <w:tcBorders>
              <w:top w:val="nil"/>
              <w:left w:val="nil"/>
              <w:bottom w:val="single" w:sz="4" w:space="0" w:color="auto"/>
              <w:right w:val="single" w:sz="4" w:space="0" w:color="auto"/>
            </w:tcBorders>
            <w:shd w:val="clear" w:color="000000" w:fill="FFFFFF"/>
            <w:noWrap/>
            <w:vAlign w:val="center"/>
          </w:tcPr>
          <w:p w:rsidR="00F21669" w:rsidRPr="00F21669" w:rsidRDefault="00F21669" w:rsidP="00F21669">
            <w:pPr>
              <w:jc w:val="center"/>
              <w:rPr>
                <w:rFonts w:ascii="Calibri" w:hAnsi="Calibri" w:cs="Calibri"/>
                <w:color w:val="000000"/>
                <w:sz w:val="16"/>
                <w:szCs w:val="16"/>
                <w:lang w:val="hy-AM"/>
              </w:rPr>
            </w:pPr>
            <w:r w:rsidRPr="00F21669">
              <w:rPr>
                <w:rFonts w:ascii="Calibri" w:hAnsi="Calibri" w:cs="Calibri"/>
                <w:color w:val="000000"/>
                <w:sz w:val="16"/>
                <w:szCs w:val="16"/>
                <w:lang w:val="hy-AM"/>
              </w:rPr>
              <w:t>ք/մ</w:t>
            </w:r>
          </w:p>
        </w:tc>
        <w:tc>
          <w:tcPr>
            <w:tcW w:w="1651" w:type="dxa"/>
            <w:tcBorders>
              <w:top w:val="nil"/>
              <w:left w:val="nil"/>
              <w:bottom w:val="single" w:sz="4" w:space="0" w:color="auto"/>
              <w:right w:val="single" w:sz="4" w:space="0" w:color="auto"/>
            </w:tcBorders>
            <w:noWrap/>
            <w:vAlign w:val="center"/>
          </w:tcPr>
          <w:p w:rsidR="00F21669" w:rsidRPr="00F21669" w:rsidRDefault="00F21669" w:rsidP="00F21669">
            <w:pPr>
              <w:jc w:val="center"/>
              <w:rPr>
                <w:rFonts w:ascii="Calibri" w:hAnsi="Calibri" w:cs="Calibri"/>
                <w:color w:val="000000"/>
                <w:sz w:val="16"/>
                <w:szCs w:val="16"/>
                <w:lang w:val="hy-AM"/>
              </w:rPr>
            </w:pPr>
            <w:r w:rsidRPr="00F21669">
              <w:rPr>
                <w:rFonts w:ascii="Calibri" w:hAnsi="Calibri" w:cs="Calibri"/>
                <w:color w:val="000000"/>
                <w:sz w:val="16"/>
                <w:szCs w:val="16"/>
                <w:lang w:val="hy-AM"/>
              </w:rPr>
              <w:t>5․0</w:t>
            </w:r>
          </w:p>
        </w:tc>
        <w:tc>
          <w:tcPr>
            <w:tcW w:w="2196" w:type="dxa"/>
            <w:tcBorders>
              <w:top w:val="nil"/>
              <w:left w:val="nil"/>
              <w:bottom w:val="single" w:sz="4" w:space="0" w:color="auto"/>
              <w:right w:val="single" w:sz="4" w:space="0" w:color="auto"/>
            </w:tcBorders>
            <w:noWrap/>
            <w:vAlign w:val="center"/>
          </w:tcPr>
          <w:p w:rsidR="00F21669" w:rsidRPr="00F21669" w:rsidRDefault="00F21669" w:rsidP="00F21669">
            <w:pPr>
              <w:jc w:val="center"/>
              <w:rPr>
                <w:rFonts w:ascii="Calibri" w:hAnsi="Calibri" w:cs="Calibri"/>
                <w:color w:val="000000"/>
                <w:sz w:val="16"/>
                <w:szCs w:val="16"/>
                <w:lang w:val="hy-AM"/>
              </w:rPr>
            </w:pPr>
            <w:r w:rsidRPr="00F21669">
              <w:rPr>
                <w:rFonts w:ascii="Calibri" w:hAnsi="Calibri" w:cs="Calibri"/>
                <w:color w:val="000000"/>
                <w:sz w:val="16"/>
                <w:szCs w:val="16"/>
                <w:lang w:val="hy-AM"/>
              </w:rPr>
              <w:t>100%</w:t>
            </w:r>
          </w:p>
        </w:tc>
      </w:tr>
      <w:tr w:rsidR="00861810" w:rsidRPr="00F21669" w:rsidTr="00F21669">
        <w:trPr>
          <w:trHeight w:val="477"/>
        </w:trPr>
        <w:tc>
          <w:tcPr>
            <w:tcW w:w="673" w:type="dxa"/>
            <w:tcBorders>
              <w:top w:val="nil"/>
              <w:left w:val="single" w:sz="4" w:space="0" w:color="auto"/>
              <w:bottom w:val="single" w:sz="4" w:space="0" w:color="auto"/>
              <w:right w:val="single" w:sz="4" w:space="0" w:color="auto"/>
            </w:tcBorders>
            <w:noWrap/>
            <w:vAlign w:val="center"/>
            <w:hideMark/>
          </w:tcPr>
          <w:p w:rsidR="00861810" w:rsidRPr="00F21669" w:rsidRDefault="00861810" w:rsidP="00F21669">
            <w:pPr>
              <w:jc w:val="center"/>
              <w:rPr>
                <w:rFonts w:ascii="Calibri" w:hAnsi="Calibri" w:cs="Calibri"/>
                <w:color w:val="000000"/>
                <w:sz w:val="16"/>
                <w:szCs w:val="16"/>
                <w:lang w:val="hy-AM"/>
              </w:rPr>
            </w:pPr>
            <w:r w:rsidRPr="00F21669">
              <w:rPr>
                <w:rFonts w:ascii="Calibri" w:hAnsi="Calibri" w:cs="Calibri"/>
                <w:color w:val="000000"/>
                <w:sz w:val="16"/>
                <w:szCs w:val="16"/>
                <w:lang w:val="hy-AM"/>
              </w:rPr>
              <w:t> </w:t>
            </w:r>
          </w:p>
        </w:tc>
        <w:tc>
          <w:tcPr>
            <w:tcW w:w="3325" w:type="dxa"/>
            <w:tcBorders>
              <w:top w:val="nil"/>
              <w:left w:val="nil"/>
              <w:bottom w:val="single" w:sz="4" w:space="0" w:color="auto"/>
              <w:right w:val="single" w:sz="4" w:space="0" w:color="auto"/>
            </w:tcBorders>
            <w:vAlign w:val="center"/>
            <w:hideMark/>
          </w:tcPr>
          <w:p w:rsidR="00861810" w:rsidRPr="00F21669" w:rsidRDefault="00861810" w:rsidP="00F21669">
            <w:pPr>
              <w:jc w:val="center"/>
              <w:rPr>
                <w:rFonts w:ascii="Calibri" w:hAnsi="Calibri" w:cs="Calibri"/>
                <w:b/>
                <w:bCs/>
                <w:color w:val="000000"/>
                <w:sz w:val="16"/>
                <w:szCs w:val="16"/>
                <w:lang w:val="hy-AM"/>
              </w:rPr>
            </w:pPr>
            <w:r w:rsidRPr="00F21669">
              <w:rPr>
                <w:rFonts w:ascii="Calibri" w:hAnsi="Calibri" w:cs="Calibri"/>
                <w:b/>
                <w:bCs/>
                <w:color w:val="000000"/>
                <w:sz w:val="16"/>
                <w:szCs w:val="16"/>
                <w:lang w:val="hy-AM"/>
              </w:rPr>
              <w:t xml:space="preserve">                                                                                                                                                      Всего</w:t>
            </w:r>
          </w:p>
        </w:tc>
        <w:tc>
          <w:tcPr>
            <w:tcW w:w="2302" w:type="dxa"/>
            <w:tcBorders>
              <w:top w:val="nil"/>
              <w:left w:val="nil"/>
              <w:bottom w:val="single" w:sz="4" w:space="0" w:color="auto"/>
              <w:right w:val="single" w:sz="4" w:space="0" w:color="auto"/>
            </w:tcBorders>
            <w:noWrap/>
            <w:vAlign w:val="center"/>
            <w:hideMark/>
          </w:tcPr>
          <w:p w:rsidR="00861810" w:rsidRPr="00F21669" w:rsidRDefault="00861810" w:rsidP="00F21669">
            <w:pPr>
              <w:jc w:val="center"/>
              <w:rPr>
                <w:rFonts w:ascii="Calibri" w:hAnsi="Calibri" w:cs="Calibri"/>
                <w:b/>
                <w:bCs/>
                <w:color w:val="000000"/>
                <w:sz w:val="16"/>
                <w:szCs w:val="16"/>
                <w:lang w:val="hy-AM"/>
              </w:rPr>
            </w:pPr>
            <w:r w:rsidRPr="00F21669">
              <w:rPr>
                <w:rFonts w:ascii="Calibri" w:hAnsi="Calibri" w:cs="Calibri"/>
                <w:b/>
                <w:bCs/>
                <w:color w:val="000000"/>
                <w:sz w:val="16"/>
                <w:szCs w:val="16"/>
                <w:lang w:val="hy-AM"/>
              </w:rPr>
              <w:t> </w:t>
            </w:r>
          </w:p>
        </w:tc>
        <w:tc>
          <w:tcPr>
            <w:tcW w:w="1651" w:type="dxa"/>
            <w:tcBorders>
              <w:top w:val="nil"/>
              <w:left w:val="nil"/>
              <w:bottom w:val="single" w:sz="4" w:space="0" w:color="auto"/>
              <w:right w:val="single" w:sz="4" w:space="0" w:color="auto"/>
            </w:tcBorders>
            <w:noWrap/>
            <w:vAlign w:val="center"/>
            <w:hideMark/>
          </w:tcPr>
          <w:p w:rsidR="00861810" w:rsidRPr="00B05E0B" w:rsidRDefault="00861810" w:rsidP="009F49ED">
            <w:pPr>
              <w:jc w:val="center"/>
              <w:rPr>
                <w:rFonts w:ascii="Calibri" w:hAnsi="Calibri" w:cs="Calibri"/>
                <w:b/>
                <w:bCs/>
                <w:color w:val="000000"/>
                <w:sz w:val="22"/>
                <w:szCs w:val="22"/>
                <w:lang w:val="hy-AM"/>
              </w:rPr>
            </w:pPr>
            <w:r>
              <w:rPr>
                <w:rFonts w:ascii="Calibri" w:hAnsi="Calibri" w:cs="Calibri"/>
                <w:b/>
                <w:bCs/>
                <w:color w:val="000000"/>
                <w:sz w:val="22"/>
                <w:szCs w:val="22"/>
                <w:lang w:val="hy-AM"/>
              </w:rPr>
              <w:t>110․9</w:t>
            </w:r>
          </w:p>
        </w:tc>
        <w:tc>
          <w:tcPr>
            <w:tcW w:w="2196" w:type="dxa"/>
            <w:tcBorders>
              <w:top w:val="nil"/>
              <w:left w:val="nil"/>
              <w:bottom w:val="single" w:sz="4" w:space="0" w:color="auto"/>
              <w:right w:val="single" w:sz="4" w:space="0" w:color="auto"/>
            </w:tcBorders>
            <w:noWrap/>
            <w:vAlign w:val="center"/>
          </w:tcPr>
          <w:p w:rsidR="00861810" w:rsidRPr="00F21669" w:rsidRDefault="00861810" w:rsidP="00F21669">
            <w:pPr>
              <w:jc w:val="center"/>
              <w:rPr>
                <w:rFonts w:ascii="Calibri" w:hAnsi="Calibri" w:cs="Calibri"/>
                <w:color w:val="000000"/>
                <w:sz w:val="16"/>
                <w:szCs w:val="16"/>
                <w:lang w:val="hy-AM"/>
              </w:rPr>
            </w:pPr>
          </w:p>
        </w:tc>
      </w:tr>
      <w:tr w:rsidR="00861810" w:rsidRPr="00F21669" w:rsidTr="00F21669">
        <w:trPr>
          <w:trHeight w:val="495"/>
        </w:trPr>
        <w:tc>
          <w:tcPr>
            <w:tcW w:w="673" w:type="dxa"/>
            <w:tcBorders>
              <w:top w:val="nil"/>
              <w:left w:val="single" w:sz="4" w:space="0" w:color="auto"/>
              <w:bottom w:val="single" w:sz="4" w:space="0" w:color="auto"/>
              <w:right w:val="single" w:sz="4" w:space="0" w:color="auto"/>
            </w:tcBorders>
            <w:vAlign w:val="center"/>
            <w:hideMark/>
          </w:tcPr>
          <w:p w:rsidR="00861810" w:rsidRPr="00F21669" w:rsidRDefault="00861810" w:rsidP="00F21669">
            <w:pPr>
              <w:jc w:val="center"/>
              <w:rPr>
                <w:rFonts w:ascii="Calibri" w:hAnsi="Calibri" w:cs="Calibri"/>
                <w:color w:val="000000"/>
                <w:sz w:val="16"/>
                <w:szCs w:val="16"/>
                <w:lang w:val="hy-AM"/>
              </w:rPr>
            </w:pPr>
            <w:r w:rsidRPr="00F21669">
              <w:rPr>
                <w:rFonts w:ascii="Calibri" w:hAnsi="Calibri" w:cs="Calibri"/>
                <w:color w:val="000000"/>
                <w:sz w:val="16"/>
                <w:szCs w:val="16"/>
                <w:lang w:val="hy-AM"/>
              </w:rPr>
              <w:lastRenderedPageBreak/>
              <w:t> </w:t>
            </w:r>
          </w:p>
        </w:tc>
        <w:tc>
          <w:tcPr>
            <w:tcW w:w="3325" w:type="dxa"/>
            <w:tcBorders>
              <w:top w:val="nil"/>
              <w:left w:val="nil"/>
              <w:bottom w:val="single" w:sz="4" w:space="0" w:color="auto"/>
              <w:right w:val="single" w:sz="4" w:space="0" w:color="auto"/>
            </w:tcBorders>
            <w:vAlign w:val="center"/>
            <w:hideMark/>
          </w:tcPr>
          <w:p w:rsidR="00861810" w:rsidRPr="00F21669" w:rsidRDefault="00861810" w:rsidP="00F21669">
            <w:pPr>
              <w:jc w:val="center"/>
              <w:rPr>
                <w:rFonts w:ascii="Calibri" w:hAnsi="Calibri" w:cs="Calibri"/>
                <w:b/>
                <w:bCs/>
                <w:color w:val="000000"/>
                <w:sz w:val="16"/>
                <w:szCs w:val="16"/>
                <w:lang w:val="hy-AM"/>
              </w:rPr>
            </w:pPr>
            <w:r w:rsidRPr="00F21669">
              <w:rPr>
                <w:rFonts w:ascii="Calibri" w:hAnsi="Calibri" w:cs="Calibri"/>
                <w:b/>
                <w:bCs/>
                <w:color w:val="000000"/>
                <w:sz w:val="16"/>
                <w:szCs w:val="16"/>
                <w:lang w:val="hy-AM"/>
              </w:rPr>
              <w:t xml:space="preserve">                                                                                                                                                    НДС</w:t>
            </w:r>
          </w:p>
        </w:tc>
        <w:tc>
          <w:tcPr>
            <w:tcW w:w="2302" w:type="dxa"/>
            <w:tcBorders>
              <w:top w:val="nil"/>
              <w:left w:val="nil"/>
              <w:bottom w:val="single" w:sz="4" w:space="0" w:color="auto"/>
              <w:right w:val="single" w:sz="4" w:space="0" w:color="auto"/>
            </w:tcBorders>
            <w:noWrap/>
            <w:vAlign w:val="center"/>
            <w:hideMark/>
          </w:tcPr>
          <w:p w:rsidR="00861810" w:rsidRPr="00F21669" w:rsidRDefault="00861810" w:rsidP="00F21669">
            <w:pPr>
              <w:jc w:val="center"/>
              <w:rPr>
                <w:rFonts w:ascii="Calibri" w:hAnsi="Calibri" w:cs="Calibri"/>
                <w:b/>
                <w:bCs/>
                <w:color w:val="000000"/>
                <w:sz w:val="16"/>
                <w:szCs w:val="16"/>
                <w:lang w:val="hy-AM"/>
              </w:rPr>
            </w:pPr>
            <w:r w:rsidRPr="00F21669">
              <w:rPr>
                <w:rFonts w:ascii="Calibri" w:hAnsi="Calibri" w:cs="Calibri"/>
                <w:b/>
                <w:bCs/>
                <w:color w:val="000000"/>
                <w:sz w:val="16"/>
                <w:szCs w:val="16"/>
                <w:lang w:val="hy-AM"/>
              </w:rPr>
              <w:t> </w:t>
            </w:r>
          </w:p>
        </w:tc>
        <w:tc>
          <w:tcPr>
            <w:tcW w:w="1651" w:type="dxa"/>
            <w:tcBorders>
              <w:top w:val="nil"/>
              <w:left w:val="nil"/>
              <w:bottom w:val="single" w:sz="4" w:space="0" w:color="auto"/>
              <w:right w:val="single" w:sz="4" w:space="0" w:color="auto"/>
            </w:tcBorders>
            <w:noWrap/>
            <w:vAlign w:val="center"/>
            <w:hideMark/>
          </w:tcPr>
          <w:p w:rsidR="00861810" w:rsidRPr="00B05E0B" w:rsidRDefault="00861810" w:rsidP="009F49ED">
            <w:pPr>
              <w:jc w:val="center"/>
              <w:rPr>
                <w:rFonts w:ascii="Calibri" w:hAnsi="Calibri" w:cs="Calibri"/>
                <w:b/>
                <w:bCs/>
                <w:color w:val="000000"/>
                <w:sz w:val="22"/>
                <w:szCs w:val="22"/>
                <w:lang w:val="hy-AM"/>
              </w:rPr>
            </w:pPr>
            <w:r>
              <w:rPr>
                <w:rFonts w:ascii="Calibri" w:hAnsi="Calibri" w:cs="Calibri"/>
                <w:b/>
                <w:bCs/>
                <w:color w:val="000000"/>
                <w:sz w:val="22"/>
                <w:szCs w:val="22"/>
                <w:lang w:val="hy-AM"/>
              </w:rPr>
              <w:t>22․18</w:t>
            </w:r>
          </w:p>
        </w:tc>
        <w:tc>
          <w:tcPr>
            <w:tcW w:w="2196" w:type="dxa"/>
            <w:tcBorders>
              <w:top w:val="nil"/>
              <w:left w:val="nil"/>
              <w:bottom w:val="single" w:sz="4" w:space="0" w:color="auto"/>
              <w:right w:val="single" w:sz="4" w:space="0" w:color="auto"/>
            </w:tcBorders>
            <w:noWrap/>
            <w:vAlign w:val="center"/>
          </w:tcPr>
          <w:p w:rsidR="00861810" w:rsidRPr="00F21669" w:rsidRDefault="00861810" w:rsidP="00F21669">
            <w:pPr>
              <w:jc w:val="center"/>
              <w:rPr>
                <w:rFonts w:ascii="Calibri" w:hAnsi="Calibri" w:cs="Calibri"/>
                <w:color w:val="000000"/>
                <w:sz w:val="16"/>
                <w:szCs w:val="16"/>
                <w:lang w:val="hy-AM"/>
              </w:rPr>
            </w:pPr>
          </w:p>
        </w:tc>
      </w:tr>
      <w:tr w:rsidR="00861810" w:rsidRPr="00F21669" w:rsidTr="00F21669">
        <w:trPr>
          <w:trHeight w:val="1007"/>
        </w:trPr>
        <w:tc>
          <w:tcPr>
            <w:tcW w:w="673" w:type="dxa"/>
            <w:tcBorders>
              <w:top w:val="nil"/>
              <w:left w:val="single" w:sz="4" w:space="0" w:color="auto"/>
              <w:bottom w:val="single" w:sz="4" w:space="0" w:color="auto"/>
              <w:right w:val="single" w:sz="4" w:space="0" w:color="auto"/>
            </w:tcBorders>
            <w:vAlign w:val="center"/>
            <w:hideMark/>
          </w:tcPr>
          <w:p w:rsidR="00861810" w:rsidRPr="00F21669" w:rsidRDefault="00861810" w:rsidP="00F21669">
            <w:pPr>
              <w:jc w:val="center"/>
              <w:rPr>
                <w:rFonts w:ascii="Calibri" w:hAnsi="Calibri" w:cs="Calibri"/>
                <w:b/>
                <w:bCs/>
                <w:color w:val="000000"/>
                <w:sz w:val="16"/>
                <w:szCs w:val="16"/>
                <w:lang w:val="hy-AM"/>
              </w:rPr>
            </w:pPr>
            <w:r w:rsidRPr="00F21669">
              <w:rPr>
                <w:rFonts w:ascii="Calibri" w:hAnsi="Calibri" w:cs="Calibri"/>
                <w:b/>
                <w:bCs/>
                <w:color w:val="000000"/>
                <w:sz w:val="16"/>
                <w:szCs w:val="16"/>
                <w:lang w:val="hy-AM"/>
              </w:rPr>
              <w:t> </w:t>
            </w:r>
          </w:p>
        </w:tc>
        <w:tc>
          <w:tcPr>
            <w:tcW w:w="3325" w:type="dxa"/>
            <w:tcBorders>
              <w:top w:val="nil"/>
              <w:left w:val="nil"/>
              <w:bottom w:val="single" w:sz="4" w:space="0" w:color="auto"/>
              <w:right w:val="single" w:sz="4" w:space="0" w:color="auto"/>
            </w:tcBorders>
            <w:hideMark/>
          </w:tcPr>
          <w:p w:rsidR="00861810" w:rsidRDefault="00861810" w:rsidP="00F21669">
            <w:pPr>
              <w:jc w:val="center"/>
              <w:rPr>
                <w:rFonts w:ascii="Calibri" w:hAnsi="Calibri" w:cs="Calibri"/>
                <w:b/>
                <w:bCs/>
                <w:color w:val="000000"/>
                <w:sz w:val="16"/>
                <w:szCs w:val="16"/>
              </w:rPr>
            </w:pPr>
            <w:r>
              <w:rPr>
                <w:rFonts w:ascii="Calibri" w:hAnsi="Calibri" w:cs="Calibri"/>
                <w:b/>
                <w:bCs/>
                <w:color w:val="000000"/>
                <w:sz w:val="16"/>
                <w:szCs w:val="16"/>
              </w:rPr>
              <w:t>Всего</w:t>
            </w:r>
          </w:p>
          <w:p w:rsidR="00861810" w:rsidRPr="00F21669" w:rsidRDefault="00861810" w:rsidP="00F21669">
            <w:pPr>
              <w:jc w:val="center"/>
              <w:rPr>
                <w:rFonts w:ascii="Calibri" w:hAnsi="Calibri" w:cs="Calibri"/>
                <w:b/>
                <w:bCs/>
                <w:color w:val="000000"/>
                <w:sz w:val="16"/>
                <w:szCs w:val="16"/>
                <w:lang w:val="hy-AM"/>
              </w:rPr>
            </w:pPr>
            <w:r>
              <w:rPr>
                <w:rFonts w:ascii="Calibri" w:hAnsi="Calibri" w:cs="Calibri"/>
                <w:b/>
                <w:bCs/>
                <w:color w:val="000000"/>
                <w:sz w:val="16"/>
                <w:szCs w:val="16"/>
              </w:rPr>
              <w:t>По максимальной цене за единицу товара в процентах от среднего общего значения.</w:t>
            </w:r>
            <w:r w:rsidRPr="00F21669">
              <w:rPr>
                <w:rFonts w:ascii="Calibri" w:hAnsi="Calibri" w:cs="Calibri"/>
                <w:b/>
                <w:bCs/>
                <w:color w:val="000000"/>
                <w:sz w:val="16"/>
                <w:szCs w:val="16"/>
                <w:lang w:val="hy-AM"/>
              </w:rPr>
              <w:br/>
            </w:r>
          </w:p>
        </w:tc>
        <w:tc>
          <w:tcPr>
            <w:tcW w:w="2302" w:type="dxa"/>
            <w:tcBorders>
              <w:top w:val="nil"/>
              <w:left w:val="nil"/>
              <w:bottom w:val="single" w:sz="4" w:space="0" w:color="auto"/>
              <w:right w:val="single" w:sz="4" w:space="0" w:color="auto"/>
            </w:tcBorders>
            <w:noWrap/>
            <w:vAlign w:val="center"/>
            <w:hideMark/>
          </w:tcPr>
          <w:p w:rsidR="00861810" w:rsidRPr="00F21669" w:rsidRDefault="00861810" w:rsidP="00F21669">
            <w:pPr>
              <w:jc w:val="center"/>
              <w:rPr>
                <w:rFonts w:ascii="Calibri" w:hAnsi="Calibri" w:cs="Calibri"/>
                <w:b/>
                <w:bCs/>
                <w:color w:val="000000"/>
                <w:sz w:val="16"/>
                <w:szCs w:val="16"/>
                <w:lang w:val="hy-AM"/>
              </w:rPr>
            </w:pPr>
            <w:r w:rsidRPr="00F21669">
              <w:rPr>
                <w:rFonts w:ascii="Calibri" w:hAnsi="Calibri" w:cs="Calibri"/>
                <w:b/>
                <w:bCs/>
                <w:color w:val="000000"/>
                <w:sz w:val="16"/>
                <w:szCs w:val="16"/>
                <w:lang w:val="hy-AM"/>
              </w:rPr>
              <w:t> </w:t>
            </w:r>
          </w:p>
        </w:tc>
        <w:tc>
          <w:tcPr>
            <w:tcW w:w="1651" w:type="dxa"/>
            <w:tcBorders>
              <w:top w:val="nil"/>
              <w:left w:val="nil"/>
              <w:bottom w:val="single" w:sz="4" w:space="0" w:color="auto"/>
              <w:right w:val="single" w:sz="4" w:space="0" w:color="auto"/>
            </w:tcBorders>
            <w:noWrap/>
            <w:vAlign w:val="center"/>
            <w:hideMark/>
          </w:tcPr>
          <w:p w:rsidR="00861810" w:rsidRPr="00B05E0B" w:rsidRDefault="00861810" w:rsidP="009F49ED">
            <w:pPr>
              <w:jc w:val="center"/>
              <w:rPr>
                <w:rFonts w:ascii="Calibri" w:hAnsi="Calibri" w:cs="Calibri"/>
                <w:b/>
                <w:bCs/>
                <w:color w:val="000000"/>
                <w:sz w:val="22"/>
                <w:szCs w:val="22"/>
                <w:lang w:val="hy-AM"/>
              </w:rPr>
            </w:pPr>
            <w:r>
              <w:rPr>
                <w:rFonts w:ascii="Calibri" w:hAnsi="Calibri" w:cs="Calibri"/>
                <w:b/>
                <w:bCs/>
                <w:color w:val="000000"/>
                <w:sz w:val="22"/>
                <w:szCs w:val="22"/>
                <w:lang w:val="hy-AM"/>
              </w:rPr>
              <w:t>133․08</w:t>
            </w:r>
          </w:p>
        </w:tc>
        <w:tc>
          <w:tcPr>
            <w:tcW w:w="2196" w:type="dxa"/>
            <w:tcBorders>
              <w:top w:val="nil"/>
              <w:left w:val="nil"/>
              <w:bottom w:val="single" w:sz="4" w:space="0" w:color="auto"/>
              <w:right w:val="single" w:sz="4" w:space="0" w:color="auto"/>
            </w:tcBorders>
            <w:noWrap/>
            <w:vAlign w:val="center"/>
          </w:tcPr>
          <w:p w:rsidR="00861810" w:rsidRPr="00F21669" w:rsidRDefault="00861810" w:rsidP="00F21669">
            <w:pPr>
              <w:jc w:val="center"/>
              <w:rPr>
                <w:rFonts w:ascii="Calibri" w:hAnsi="Calibri" w:cs="Calibri"/>
                <w:color w:val="000000"/>
                <w:sz w:val="16"/>
                <w:szCs w:val="16"/>
                <w:lang w:val="hy-AM"/>
              </w:rPr>
            </w:pPr>
          </w:p>
        </w:tc>
      </w:tr>
    </w:tbl>
    <w:p w:rsidR="000A359E" w:rsidRPr="00063CB5" w:rsidRDefault="00832E1C" w:rsidP="00832E1C">
      <w:pPr>
        <w:widowControl w:val="0"/>
        <w:spacing w:after="160" w:line="360" w:lineRule="auto"/>
        <w:rPr>
          <w:rFonts w:ascii="GHEA Grapalat" w:hAnsi="GHEA Grapalat"/>
          <w:sz w:val="20"/>
          <w:szCs w:val="20"/>
        </w:rPr>
      </w:pPr>
      <w:r w:rsidRPr="00832E1C">
        <w:rPr>
          <w:rFonts w:ascii="Sylfaen" w:hAnsi="Sylfaen"/>
          <w:sz w:val="20"/>
          <w:szCs w:val="20"/>
        </w:rPr>
        <w:t>*</w:t>
      </w:r>
      <w:r w:rsidRPr="00063CB5">
        <w:rPr>
          <w:rFonts w:ascii="GHEA Grapalat" w:hAnsi="GHEA Grapalat"/>
          <w:sz w:val="20"/>
          <w:szCs w:val="20"/>
        </w:rPr>
        <w:t>Заказчик может  потребовать исполнения всех вышеупомянутых работ в размере до 10000др.,включая НДС.</w:t>
      </w:r>
    </w:p>
    <w:p w:rsidR="00832E1C" w:rsidRPr="00063CB5" w:rsidRDefault="00832E1C" w:rsidP="00832E1C">
      <w:pPr>
        <w:widowControl w:val="0"/>
        <w:spacing w:after="160" w:line="360" w:lineRule="auto"/>
        <w:rPr>
          <w:rFonts w:ascii="GHEA Grapalat" w:hAnsi="GHEA Grapalat"/>
          <w:sz w:val="20"/>
          <w:szCs w:val="20"/>
        </w:rPr>
      </w:pPr>
      <w:r w:rsidRPr="00063CB5">
        <w:rPr>
          <w:rFonts w:ascii="GHEA Grapalat" w:hAnsi="GHEA Grapalat"/>
          <w:sz w:val="20"/>
          <w:szCs w:val="20"/>
        </w:rPr>
        <w:t>**Исполнител</w:t>
      </w:r>
      <w:r w:rsidR="007E4172" w:rsidRPr="00063CB5">
        <w:rPr>
          <w:rFonts w:ascii="GHEA Grapalat" w:hAnsi="GHEA Grapalat"/>
          <w:sz w:val="20"/>
          <w:szCs w:val="20"/>
        </w:rPr>
        <w:t>ь по требования заказчика обязуется в течении 24часов выполнить работу.Не выполнение данного условия, служит основой для разрыва договора.</w:t>
      </w:r>
    </w:p>
    <w:p w:rsidR="007E4172" w:rsidRPr="00063CB5" w:rsidRDefault="007E4172" w:rsidP="007E4172">
      <w:pPr>
        <w:pStyle w:val="ListParagraph"/>
        <w:widowControl w:val="0"/>
        <w:spacing w:after="160" w:line="360" w:lineRule="auto"/>
        <w:ind w:left="1080"/>
        <w:rPr>
          <w:rFonts w:ascii="GHEA Grapalat" w:hAnsi="GHEA Grapalat"/>
          <w:sz w:val="20"/>
          <w:szCs w:val="20"/>
        </w:rPr>
      </w:pPr>
      <w:r w:rsidRPr="00063CB5">
        <w:rPr>
          <w:rFonts w:ascii="GHEA Grapalat" w:hAnsi="GHEA Grapalat"/>
          <w:sz w:val="20"/>
          <w:szCs w:val="20"/>
        </w:rPr>
        <w:t>*Обязательные условия</w:t>
      </w:r>
    </w:p>
    <w:p w:rsidR="007E4172" w:rsidRPr="00063CB5" w:rsidRDefault="007E4172" w:rsidP="007E4172">
      <w:pPr>
        <w:pStyle w:val="ListParagraph"/>
        <w:widowControl w:val="0"/>
        <w:spacing w:after="160" w:line="360" w:lineRule="auto"/>
        <w:ind w:left="1080"/>
        <w:rPr>
          <w:rFonts w:ascii="GHEA Grapalat" w:hAnsi="GHEA Grapalat"/>
          <w:sz w:val="20"/>
          <w:szCs w:val="20"/>
        </w:rPr>
      </w:pPr>
      <w:r w:rsidRPr="00063CB5">
        <w:rPr>
          <w:rFonts w:ascii="GHEA Grapalat" w:hAnsi="GHEA Grapalat"/>
          <w:sz w:val="20"/>
          <w:szCs w:val="20"/>
        </w:rPr>
        <w:t>1.Подрядчик должен иметь все лицензии и разрешения, дейсту</w:t>
      </w:r>
      <w:r w:rsidR="004D5994" w:rsidRPr="00063CB5">
        <w:rPr>
          <w:rFonts w:ascii="GHEA Grapalat" w:hAnsi="GHEA Grapalat"/>
          <w:sz w:val="20"/>
          <w:szCs w:val="20"/>
        </w:rPr>
        <w:t>ющие согласно закону.</w:t>
      </w:r>
    </w:p>
    <w:p w:rsidR="004D5994" w:rsidRPr="00063CB5" w:rsidRDefault="004D5994" w:rsidP="007E4172">
      <w:pPr>
        <w:pStyle w:val="ListParagraph"/>
        <w:widowControl w:val="0"/>
        <w:spacing w:after="160" w:line="360" w:lineRule="auto"/>
        <w:ind w:left="1080"/>
        <w:rPr>
          <w:rFonts w:ascii="GHEA Grapalat" w:hAnsi="GHEA Grapalat"/>
          <w:sz w:val="20"/>
          <w:szCs w:val="20"/>
        </w:rPr>
      </w:pPr>
      <w:r w:rsidRPr="00063CB5">
        <w:rPr>
          <w:rFonts w:ascii="GHEA Grapalat" w:hAnsi="GHEA Grapalat"/>
          <w:sz w:val="20"/>
          <w:szCs w:val="20"/>
        </w:rPr>
        <w:t>2.Технический досмотр работ сменится рекомендательным письмом подрядчика.</w:t>
      </w:r>
    </w:p>
    <w:p w:rsidR="00073B4E" w:rsidRPr="00063CB5" w:rsidRDefault="00073B4E" w:rsidP="00073B4E">
      <w:pPr>
        <w:widowControl w:val="0"/>
        <w:spacing w:after="160" w:line="360" w:lineRule="auto"/>
        <w:rPr>
          <w:rFonts w:ascii="GHEA Grapalat" w:hAnsi="GHEA Grapalat"/>
          <w:sz w:val="20"/>
          <w:szCs w:val="20"/>
        </w:rPr>
      </w:pPr>
      <w:r w:rsidRPr="00063CB5">
        <w:rPr>
          <w:rFonts w:ascii="GHEA Grapalat" w:hAnsi="GHEA Grapalat"/>
          <w:sz w:val="20"/>
          <w:szCs w:val="20"/>
        </w:rPr>
        <w:t>Подрядчик выполняет работы в городе Ереване, по данному Заказчиком адресу.</w:t>
      </w:r>
    </w:p>
    <w:p w:rsidR="000A359E" w:rsidRDefault="000A359E" w:rsidP="00BB28C8">
      <w:pPr>
        <w:widowControl w:val="0"/>
        <w:spacing w:after="160" w:line="360" w:lineRule="auto"/>
        <w:ind w:firstLine="567"/>
        <w:jc w:val="center"/>
        <w:rPr>
          <w:rFonts w:ascii="Sylfaen" w:hAnsi="Sylfaen"/>
          <w:lang w:val="hy-AM"/>
        </w:rPr>
      </w:pPr>
    </w:p>
    <w:p w:rsidR="000A359E" w:rsidRPr="00F21669" w:rsidRDefault="000A359E" w:rsidP="00F21669">
      <w:pPr>
        <w:widowControl w:val="0"/>
        <w:spacing w:after="160" w:line="360" w:lineRule="auto"/>
        <w:rPr>
          <w:rFonts w:ascii="Sylfaen" w:hAnsi="Sylfaen"/>
          <w:b/>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CD2E1D" w:rsidRDefault="00BB28C8" w:rsidP="00BB28C8">
      <w:pPr>
        <w:widowControl w:val="0"/>
        <w:spacing w:after="160" w:line="360" w:lineRule="auto"/>
        <w:ind w:firstLine="567"/>
        <w:jc w:val="center"/>
        <w:rPr>
          <w:rFonts w:ascii="GHEA Grapalat" w:hAnsi="GHEA Grapalat"/>
          <w:b/>
          <w:lang w:val="hy-AM"/>
        </w:rPr>
      </w:pPr>
      <w:r w:rsidRPr="009F3DC7">
        <w:rPr>
          <w:rFonts w:ascii="GHEA Grapalat" w:hAnsi="GHEA Grapalat"/>
          <w:b/>
        </w:rPr>
        <w:t>КАЛЕНДАРНЫЙ ГРАФИК</w:t>
      </w:r>
      <w:r w:rsidR="00CD2E1D">
        <w:rPr>
          <w:rFonts w:ascii="GHEA Grapalat" w:hAnsi="GHEA Grapalat"/>
          <w:b/>
          <w:lang w:val="hy-AM"/>
        </w:rPr>
        <w:t>*</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F93760" w:rsidP="003D2146">
            <w:pPr>
              <w:widowControl w:val="0"/>
              <w:spacing w:after="120"/>
              <w:rPr>
                <w:rFonts w:ascii="GHEA Grapalat" w:hAnsi="GHEA Grapalat"/>
                <w:sz w:val="20"/>
                <w:szCs w:val="20"/>
              </w:rPr>
            </w:pPr>
            <w:r w:rsidRPr="00812B4F">
              <w:rPr>
                <w:rFonts w:ascii="GHEA Grapalat" w:hAnsi="GHEA Grapalat"/>
              </w:rPr>
              <w:t>условиям гарантийного обслуживания, и объемной ведомостью-сметой</w:t>
            </w:r>
            <w:r w:rsidRPr="005F3AC8">
              <w:rPr>
                <w:rFonts w:ascii="GHEA Grapalat" w:hAnsi="GHEA Grapalat"/>
              </w:rPr>
              <w:t xml:space="preserve">Текущие ремонтные работы /остановок установленных в городе Ереване/ строений </w:t>
            </w:r>
            <w:r w:rsidRPr="009F3DC7">
              <w:rPr>
                <w:rFonts w:ascii="GHEA Grapalat" w:hAnsi="GHEA Grapalat"/>
              </w:rPr>
              <w:t>работы</w:t>
            </w:r>
          </w:p>
        </w:tc>
        <w:tc>
          <w:tcPr>
            <w:tcW w:w="1216" w:type="dxa"/>
            <w:vAlign w:val="center"/>
          </w:tcPr>
          <w:p w:rsidR="00BB28C8" w:rsidRPr="00517562" w:rsidRDefault="00F93760" w:rsidP="003D2146">
            <w:pPr>
              <w:widowControl w:val="0"/>
              <w:spacing w:after="120"/>
              <w:jc w:val="center"/>
              <w:rPr>
                <w:rFonts w:ascii="GHEA Grapalat" w:hAnsi="GHEA Grapalat"/>
                <w:sz w:val="20"/>
                <w:szCs w:val="20"/>
              </w:rPr>
            </w:pPr>
            <w:r>
              <w:rPr>
                <w:rFonts w:ascii="GHEA Grapalat" w:hAnsi="GHEA Grapalat"/>
                <w:sz w:val="20"/>
                <w:szCs w:val="20"/>
              </w:rPr>
              <w:t>Работы предусмотренные договором,начинаются со дня вступления договора в силу.</w:t>
            </w:r>
          </w:p>
        </w:tc>
        <w:tc>
          <w:tcPr>
            <w:tcW w:w="1440" w:type="dxa"/>
            <w:vAlign w:val="center"/>
          </w:tcPr>
          <w:p w:rsidR="00BB28C8" w:rsidRPr="00517562" w:rsidRDefault="00F93760" w:rsidP="003D2146">
            <w:pPr>
              <w:widowControl w:val="0"/>
              <w:spacing w:after="120"/>
              <w:rPr>
                <w:rFonts w:ascii="GHEA Grapalat" w:hAnsi="GHEA Grapalat"/>
                <w:sz w:val="20"/>
                <w:szCs w:val="20"/>
              </w:rPr>
            </w:pPr>
            <w:r>
              <w:rPr>
                <w:rFonts w:ascii="GHEA Grapalat" w:hAnsi="GHEA Grapalat"/>
                <w:sz w:val="18"/>
                <w:szCs w:val="18"/>
              </w:rPr>
              <w:t xml:space="preserve">До </w:t>
            </w:r>
            <w:r w:rsidRPr="002C50E9">
              <w:rPr>
                <w:rFonts w:ascii="GHEA Grapalat" w:hAnsi="GHEA Grapalat"/>
                <w:sz w:val="18"/>
                <w:szCs w:val="18"/>
                <w:lang w:val="hy-AM"/>
              </w:rPr>
              <w:t>25.12.2026թ.</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08563D" w:rsidRPr="00124BE9" w:rsidRDefault="0008563D" w:rsidP="0008563D">
      <w:pPr>
        <w:pStyle w:val="FootnoteText"/>
        <w:widowControl w:val="0"/>
        <w:jc w:val="both"/>
      </w:pPr>
      <w:r>
        <w:rPr>
          <w:rFonts w:ascii="GHEA Grapalat" w:hAnsi="GHEA Grapalat"/>
          <w:i/>
          <w:lang w:val="hy-AM"/>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6"/>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EC0813" w:rsidRPr="00685FDC" w:rsidTr="003D2146">
        <w:trPr>
          <w:jc w:val="center"/>
        </w:trPr>
        <w:tc>
          <w:tcPr>
            <w:tcW w:w="1259" w:type="dxa"/>
            <w:vMerge w:val="restart"/>
            <w:vAlign w:val="center"/>
          </w:tcPr>
          <w:p w:rsidR="00EC0813" w:rsidRPr="00685FDC" w:rsidRDefault="00EC0813"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Merge w:val="restart"/>
            <w:vAlign w:val="center"/>
          </w:tcPr>
          <w:p w:rsidR="00EC0813" w:rsidRPr="00685FDC" w:rsidRDefault="00EC0813"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Merge w:val="restart"/>
            <w:vAlign w:val="center"/>
          </w:tcPr>
          <w:p w:rsidR="00EC0813" w:rsidRPr="00685FDC" w:rsidRDefault="00EC0813"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EC0813" w:rsidRPr="00685FDC" w:rsidRDefault="00EC0813"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27"/>
              <w:t>**</w:t>
            </w:r>
          </w:p>
        </w:tc>
      </w:tr>
      <w:tr w:rsidR="00EC0813" w:rsidRPr="00685FDC" w:rsidTr="003D2146">
        <w:trPr>
          <w:cantSplit/>
          <w:trHeight w:val="1134"/>
          <w:jc w:val="center"/>
        </w:trPr>
        <w:tc>
          <w:tcPr>
            <w:tcW w:w="1259" w:type="dxa"/>
            <w:vMerge/>
          </w:tcPr>
          <w:p w:rsidR="00EC0813" w:rsidRPr="00685FDC" w:rsidRDefault="00EC0813" w:rsidP="003D2146">
            <w:pPr>
              <w:widowControl w:val="0"/>
              <w:spacing w:after="120"/>
              <w:jc w:val="center"/>
              <w:rPr>
                <w:rFonts w:ascii="GHEA Grapalat" w:hAnsi="GHEA Grapalat"/>
                <w:sz w:val="14"/>
                <w:szCs w:val="16"/>
              </w:rPr>
            </w:pPr>
          </w:p>
        </w:tc>
        <w:tc>
          <w:tcPr>
            <w:tcW w:w="1238" w:type="dxa"/>
            <w:vMerge/>
          </w:tcPr>
          <w:p w:rsidR="00EC0813" w:rsidRPr="00685FDC" w:rsidRDefault="00EC0813" w:rsidP="003D2146">
            <w:pPr>
              <w:widowControl w:val="0"/>
              <w:spacing w:after="120"/>
              <w:jc w:val="center"/>
              <w:rPr>
                <w:rFonts w:ascii="GHEA Grapalat" w:hAnsi="GHEA Grapalat"/>
                <w:sz w:val="14"/>
                <w:szCs w:val="16"/>
              </w:rPr>
            </w:pPr>
          </w:p>
        </w:tc>
        <w:tc>
          <w:tcPr>
            <w:tcW w:w="1019" w:type="dxa"/>
            <w:vMerge/>
          </w:tcPr>
          <w:p w:rsidR="00EC0813" w:rsidRPr="00685FDC" w:rsidRDefault="00EC0813" w:rsidP="003D2146">
            <w:pPr>
              <w:widowControl w:val="0"/>
              <w:spacing w:after="120"/>
              <w:jc w:val="center"/>
              <w:rPr>
                <w:rFonts w:ascii="GHEA Grapalat" w:hAnsi="GHEA Grapalat"/>
                <w:sz w:val="14"/>
                <w:szCs w:val="16"/>
              </w:rPr>
            </w:pPr>
          </w:p>
        </w:tc>
        <w:tc>
          <w:tcPr>
            <w:tcW w:w="582" w:type="dxa"/>
            <w:vAlign w:val="center"/>
          </w:tcPr>
          <w:p w:rsidR="00EC0813" w:rsidRPr="00685FDC" w:rsidRDefault="00EC0813"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EC0813" w:rsidRPr="00685FDC" w:rsidRDefault="00EC0813"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EC0813" w:rsidRPr="00685FDC" w:rsidRDefault="00EC0813"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EC0813" w:rsidRPr="00685FDC" w:rsidRDefault="00EC0813"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EC0813" w:rsidRPr="00685FDC" w:rsidRDefault="00EC0813"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EC0813" w:rsidRPr="00685FDC" w:rsidRDefault="00EC0813"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EC0813" w:rsidRPr="00685FDC" w:rsidRDefault="00EC0813"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EC0813" w:rsidRPr="00685FDC" w:rsidRDefault="00EC0813"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EC0813" w:rsidRPr="00685FDC" w:rsidRDefault="00EC0813"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EC0813" w:rsidRPr="00685FDC" w:rsidRDefault="00EC0813"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EC0813" w:rsidRPr="00685FDC" w:rsidRDefault="00EC0813"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EC0813" w:rsidRPr="00685FDC" w:rsidRDefault="00EC0813"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EC0813" w:rsidRPr="00685FDC" w:rsidRDefault="00EC0813"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EC0813" w:rsidRDefault="00EC0813" w:rsidP="003D2146">
            <w:pPr>
              <w:widowControl w:val="0"/>
              <w:spacing w:after="120"/>
              <w:jc w:val="center"/>
              <w:rPr>
                <w:rFonts w:ascii="GHEA Grapalat" w:hAnsi="GHEA Grapalat"/>
                <w:sz w:val="14"/>
                <w:szCs w:val="16"/>
                <w:lang w:val="hy-AM"/>
              </w:rPr>
            </w:pPr>
            <w:r>
              <w:rPr>
                <w:rFonts w:ascii="GHEA Grapalat" w:hAnsi="GHEA Grapalat"/>
                <w:sz w:val="14"/>
                <w:szCs w:val="16"/>
                <w:lang w:val="hy-AM"/>
              </w:rPr>
              <w:t>1</w:t>
            </w:r>
          </w:p>
        </w:tc>
        <w:tc>
          <w:tcPr>
            <w:tcW w:w="1238" w:type="dxa"/>
          </w:tcPr>
          <w:p w:rsidR="00BB28C8" w:rsidRPr="00685FDC" w:rsidRDefault="00EC0813" w:rsidP="003D2146">
            <w:pPr>
              <w:widowControl w:val="0"/>
              <w:spacing w:after="120"/>
              <w:jc w:val="center"/>
              <w:rPr>
                <w:rFonts w:ascii="GHEA Grapalat" w:hAnsi="GHEA Grapalat"/>
                <w:sz w:val="14"/>
                <w:szCs w:val="16"/>
              </w:rPr>
            </w:pPr>
            <w:r w:rsidRPr="005F3AC8">
              <w:rPr>
                <w:rFonts w:ascii="GHEA Grapalat" w:hAnsi="GHEA Grapalat"/>
              </w:rPr>
              <w:t>Т</w:t>
            </w:r>
            <w:r w:rsidRPr="00EC0813">
              <w:rPr>
                <w:rFonts w:ascii="GHEA Grapalat" w:hAnsi="GHEA Grapalat"/>
                <w:sz w:val="16"/>
                <w:szCs w:val="16"/>
              </w:rPr>
              <w:t>екущие ремонтные работы /остановок установленных в городе Ереване</w:t>
            </w:r>
            <w:r w:rsidRPr="005F3AC8">
              <w:rPr>
                <w:rFonts w:ascii="GHEA Grapalat" w:hAnsi="GHEA Grapalat"/>
              </w:rPr>
              <w:t>/</w:t>
            </w: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684668" w:rsidRDefault="00684668">
      <w:pPr>
        <w:rPr>
          <w:rFonts w:ascii="GHEA Grapalat" w:hAnsi="GHEA Grapalat"/>
          <w:i/>
        </w:rPr>
      </w:pPr>
      <w:r>
        <w:rPr>
          <w:rFonts w:ascii="GHEA Grapalat" w:hAnsi="GHEA Grapalat"/>
          <w:i/>
        </w:rPr>
        <w:br w:type="page"/>
      </w:r>
    </w:p>
    <w:p w:rsidR="00684668" w:rsidRPr="0005376A" w:rsidRDefault="00684668" w:rsidP="00684668">
      <w:pPr>
        <w:widowControl w:val="0"/>
        <w:jc w:val="right"/>
        <w:rPr>
          <w:rFonts w:ascii="GHEA Grapalat" w:hAnsi="GHEA Grapalat" w:cs="Sylfaen"/>
          <w:i/>
        </w:rPr>
      </w:pPr>
      <w:r w:rsidRPr="0005376A">
        <w:rPr>
          <w:rFonts w:ascii="GHEA Grapalat" w:hAnsi="GHEA Grapalat"/>
          <w:i/>
        </w:rPr>
        <w:lastRenderedPageBreak/>
        <w:t>Приложение № 5</w:t>
      </w:r>
    </w:p>
    <w:p w:rsidR="00684668" w:rsidRPr="0005376A" w:rsidRDefault="00684668" w:rsidP="00684668">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      »</w:t>
      </w:r>
      <w:r w:rsidRPr="0005376A">
        <w:rPr>
          <w:rFonts w:ascii="GHEA Grapalat" w:hAnsi="GHEA Grapalat" w:cs="Sylfaen"/>
          <w:i/>
        </w:rPr>
        <w:br/>
      </w:r>
      <w:r w:rsidRPr="0005376A">
        <w:rPr>
          <w:rFonts w:ascii="GHEA Grapalat" w:hAnsi="GHEA Grapalat"/>
          <w:i/>
        </w:rPr>
        <w:t>заключенному "</w:t>
      </w:r>
      <w:r w:rsidRPr="0005376A">
        <w:rPr>
          <w:rFonts w:ascii="GHEA Grapalat" w:hAnsi="GHEA Grapalat"/>
          <w:i/>
        </w:rPr>
        <w:tab/>
        <w:t xml:space="preserve"> "</w:t>
      </w:r>
      <w:r w:rsidRPr="0005376A">
        <w:rPr>
          <w:rFonts w:ascii="GHEA Grapalat" w:hAnsi="GHEA Grapalat"/>
          <w:i/>
        </w:rPr>
        <w:tab/>
        <w:t>20</w:t>
      </w:r>
      <w:r w:rsidRPr="0005376A">
        <w:rPr>
          <w:rFonts w:ascii="GHEA Grapalat" w:hAnsi="GHEA Grapalat"/>
          <w:i/>
        </w:rPr>
        <w:tab/>
        <w:t xml:space="preserve">  г.</w:t>
      </w:r>
    </w:p>
    <w:p w:rsidR="00684668" w:rsidRPr="0005376A" w:rsidRDefault="00684668" w:rsidP="00684668">
      <w:pPr>
        <w:jc w:val="center"/>
        <w:rPr>
          <w:rFonts w:ascii="GHEA Grapalat" w:hAnsi="GHEA Grapalat" w:cs="GHEA Grapalat"/>
        </w:rPr>
      </w:pPr>
    </w:p>
    <w:p w:rsidR="00684668" w:rsidRPr="0005376A" w:rsidRDefault="00684668" w:rsidP="00684668">
      <w:pPr>
        <w:jc w:val="center"/>
        <w:rPr>
          <w:rFonts w:ascii="GHEA Grapalat" w:hAnsi="GHEA Grapalat" w:cs="GHEA Grapalat"/>
        </w:rPr>
      </w:pPr>
      <w:r w:rsidRPr="0005376A">
        <w:rPr>
          <w:rFonts w:ascii="GHEA Grapalat" w:hAnsi="GHEA Grapalat" w:cs="GHEA Grapalat"/>
        </w:rPr>
        <w:t>УВЕДОМЛЕНИЕ</w:t>
      </w:r>
    </w:p>
    <w:p w:rsidR="00684668" w:rsidRPr="0005376A" w:rsidRDefault="00684668" w:rsidP="00684668">
      <w:pPr>
        <w:jc w:val="center"/>
        <w:rPr>
          <w:rFonts w:ascii="GHEA Grapalat" w:hAnsi="GHEA Grapalat" w:cs="GHEA Grapalat"/>
          <w:lang w:val="hy-AM"/>
        </w:rPr>
      </w:pPr>
    </w:p>
    <w:p w:rsidR="00684668" w:rsidRPr="0005376A" w:rsidRDefault="00684668" w:rsidP="00684668">
      <w:pPr>
        <w:rPr>
          <w:rFonts w:ascii="GHEA Grapalat" w:hAnsi="GHEA Grapalat" w:cs="Arial"/>
          <w:sz w:val="20"/>
          <w:szCs w:val="20"/>
          <w:lang w:val="es-ES"/>
        </w:rPr>
      </w:pPr>
      <w:r w:rsidRPr="0005376A">
        <w:rPr>
          <w:rFonts w:ascii="GHEA Grapalat" w:hAnsi="GHEA Grapalat"/>
          <w:u w:val="single"/>
          <w:lang w:val="es-ES"/>
        </w:rPr>
        <w:tab/>
      </w:r>
      <w:r w:rsidRPr="0005376A">
        <w:rPr>
          <w:rFonts w:ascii="GHEA Grapalat" w:hAnsi="GHEA Grapalat"/>
          <w:u w:val="single"/>
          <w:lang w:val="es-ES"/>
        </w:rPr>
        <w:tab/>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p>
    <w:p w:rsidR="00684668" w:rsidRPr="0005376A" w:rsidRDefault="00684668" w:rsidP="00684668">
      <w:pPr>
        <w:rPr>
          <w:rFonts w:ascii="GHEA Grapalat" w:hAnsi="GHEA Grapalat" w:cs="Arial"/>
          <w:vertAlign w:val="superscript"/>
          <w:lang w:val="es-ES"/>
        </w:rPr>
      </w:pPr>
      <w:r w:rsidRPr="0005376A">
        <w:rPr>
          <w:rFonts w:ascii="GHEA Grapalat" w:hAnsi="GHEA Grapalat" w:cs="Sylfaen"/>
          <w:vertAlign w:val="superscript"/>
        </w:rPr>
        <w:t>название</w:t>
      </w:r>
      <w:r w:rsidRPr="0005376A">
        <w:rPr>
          <w:rFonts w:ascii="GHEA Grapalat" w:hAnsi="GHEA Grapalat" w:cs="Sylfaen"/>
          <w:vertAlign w:val="superscript"/>
          <w:lang w:val="es-ES"/>
        </w:rPr>
        <w:t>финансовогоагента</w:t>
      </w:r>
    </w:p>
    <w:p w:rsidR="00684668" w:rsidRPr="0005376A" w:rsidRDefault="00684668" w:rsidP="00684668">
      <w:pPr>
        <w:rPr>
          <w:rFonts w:ascii="GHEA Grapalat" w:hAnsi="GHEA Grapalat"/>
          <w:vertAlign w:val="superscript"/>
          <w:lang w:val="es-ES"/>
        </w:rPr>
      </w:pPr>
    </w:p>
    <w:p w:rsidR="00684668" w:rsidRPr="0005376A" w:rsidRDefault="00684668" w:rsidP="00684668">
      <w:pPr>
        <w:pStyle w:val="ListParagraph"/>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p>
    <w:p w:rsidR="00684668" w:rsidRPr="0005376A" w:rsidRDefault="00684668" w:rsidP="00684668">
      <w:pPr>
        <w:rPr>
          <w:rFonts w:ascii="GHEA Grapalat" w:hAnsi="GHEA Grapalat" w:cs="Sylfaen"/>
          <w:vertAlign w:val="superscript"/>
        </w:rPr>
      </w:pPr>
      <w:r w:rsidRPr="0005376A">
        <w:rPr>
          <w:rFonts w:ascii="GHEA Grapalat" w:hAnsi="GHEA Grapalat" w:cs="Sylfaen"/>
          <w:vertAlign w:val="superscript"/>
        </w:rPr>
        <w:t xml:space="preserve">      название</w:t>
      </w:r>
      <w:r w:rsidR="0005376A">
        <w:rPr>
          <w:rFonts w:ascii="GHEA Grapalat" w:hAnsi="GHEA Grapalat" w:cs="Sylfaen"/>
          <w:vertAlign w:val="superscript"/>
        </w:rPr>
        <w:t>заказчика</w:t>
      </w:r>
      <w:r w:rsidRPr="0005376A">
        <w:rPr>
          <w:rFonts w:ascii="GHEA Grapalat" w:hAnsi="GHEA Grapalat" w:cs="Sylfaen"/>
          <w:vertAlign w:val="superscript"/>
        </w:rPr>
        <w:t>название</w:t>
      </w:r>
      <w:r w:rsidR="00B05EC7">
        <w:rPr>
          <w:rFonts w:ascii="GHEA Grapalat" w:hAnsi="GHEA Grapalat" w:cs="Sylfaen"/>
          <w:vertAlign w:val="superscript"/>
        </w:rPr>
        <w:t>подрядчика</w:t>
      </w:r>
    </w:p>
    <w:p w:rsidR="00684668" w:rsidRPr="0005376A" w:rsidRDefault="00684668" w:rsidP="00684668">
      <w:pPr>
        <w:rPr>
          <w:rFonts w:ascii="GHEA Grapalat" w:hAnsi="GHEA Grapalat" w:cs="Sylfaen"/>
          <w:vertAlign w:val="superscript"/>
        </w:rPr>
      </w:pPr>
      <w:r w:rsidRPr="0005376A">
        <w:rPr>
          <w:rFonts w:ascii="GHEA Grapalat" w:hAnsi="GHEA Grapalat" w:cs="Sylfaen"/>
          <w:sz w:val="20"/>
          <w:szCs w:val="20"/>
          <w:lang w:val="es-ES"/>
        </w:rPr>
        <w:t xml:space="preserve">   «--»20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между мной и -------------- - ом</w:t>
      </w:r>
    </w:p>
    <w:p w:rsidR="00684668" w:rsidRPr="0005376A" w:rsidRDefault="00684668" w:rsidP="00684668">
      <w:pPr>
        <w:rPr>
          <w:rFonts w:ascii="GHEA Grapalat" w:hAnsi="GHEA Grapalat"/>
          <w:u w:val="single"/>
          <w:lang w:val="es-ES"/>
        </w:rPr>
      </w:pPr>
      <w:r w:rsidRPr="0005376A">
        <w:rPr>
          <w:rFonts w:ascii="GHEA Grapalat" w:hAnsi="GHEA Grapalat" w:cs="Sylfaen"/>
          <w:vertAlign w:val="superscript"/>
        </w:rPr>
        <w:t>название</w:t>
      </w:r>
      <w:r w:rsidR="00B05EC7">
        <w:rPr>
          <w:rFonts w:ascii="GHEA Grapalat" w:hAnsi="GHEA Grapalat" w:cs="Sylfaen"/>
          <w:vertAlign w:val="superscript"/>
        </w:rPr>
        <w:t>подрядчика</w:t>
      </w:r>
    </w:p>
    <w:p w:rsidR="00684668" w:rsidRPr="0005376A" w:rsidRDefault="00684668" w:rsidP="00684668">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года</w:t>
      </w:r>
      <w:r w:rsidRPr="0005376A">
        <w:rPr>
          <w:rFonts w:ascii="GHEA Grapalat" w:hAnsi="GHEA Grapalat"/>
          <w:sz w:val="20"/>
          <w:szCs w:val="20"/>
        </w:rPr>
        <w:t>заключен</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p>
    <w:p w:rsidR="00684668" w:rsidRPr="0005376A" w:rsidRDefault="00684668" w:rsidP="00684668">
      <w:pPr>
        <w:rPr>
          <w:rFonts w:ascii="GHEA Grapalat" w:hAnsi="GHEA Grapalat" w:cs="Sylfaen"/>
          <w:sz w:val="20"/>
          <w:szCs w:val="20"/>
          <w:lang w:val="es-ES"/>
        </w:rPr>
      </w:pPr>
    </w:p>
    <w:p w:rsidR="00684668" w:rsidRPr="0005376A" w:rsidRDefault="00684668" w:rsidP="00684668">
      <w:pPr>
        <w:pStyle w:val="ListParagraph"/>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rsidR="00684668" w:rsidRPr="0005376A" w:rsidRDefault="00684668" w:rsidP="00684668">
      <w:pPr>
        <w:jc w:val="center"/>
        <w:rPr>
          <w:rFonts w:ascii="GHEA Grapalat" w:hAnsi="GHEA Grapalat" w:cs="GHEA Grapalat"/>
          <w:lang w:val="es-ES"/>
        </w:rPr>
      </w:pPr>
    </w:p>
    <w:p w:rsidR="00684668" w:rsidRPr="0005376A" w:rsidRDefault="00684668" w:rsidP="00684668">
      <w:pPr>
        <w:jc w:val="center"/>
        <w:rPr>
          <w:rFonts w:ascii="GHEA Grapalat" w:hAnsi="GHEA Grapalat" w:cs="Sylfaen"/>
          <w:b/>
          <w:lang w:val="es-ES"/>
        </w:rPr>
      </w:pPr>
    </w:p>
    <w:p w:rsidR="00684668" w:rsidRPr="0005376A" w:rsidRDefault="00684668" w:rsidP="00684668">
      <w:pPr>
        <w:ind w:left="720" w:firstLine="720"/>
        <w:rPr>
          <w:rFonts w:ascii="GHEA Grapalat" w:hAnsi="GHEA Grapalat"/>
          <w:sz w:val="20"/>
          <w:lang w:val="hy-AM"/>
        </w:rPr>
      </w:pP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_____________ </w:t>
      </w:r>
    </w:p>
    <w:p w:rsidR="00684668" w:rsidRPr="0005376A" w:rsidRDefault="00684668" w:rsidP="00684668">
      <w:pPr>
        <w:rPr>
          <w:rFonts w:ascii="GHEA Grapalat" w:hAnsi="GHEA Grapalat"/>
          <w:sz w:val="20"/>
          <w:vertAlign w:val="superscript"/>
          <w:lang w:val="hy-AM"/>
        </w:rPr>
      </w:pP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p>
    <w:p w:rsidR="00684668" w:rsidRPr="0005376A" w:rsidRDefault="00684668" w:rsidP="00684668">
      <w:pPr>
        <w:jc w:val="right"/>
        <w:rPr>
          <w:rFonts w:ascii="GHEA Grapalat" w:hAnsi="GHEA Grapalat"/>
          <w:sz w:val="20"/>
          <w:lang w:val="hy-AM"/>
        </w:rPr>
      </w:pP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rsidR="00684668" w:rsidRPr="0005376A" w:rsidRDefault="00684668" w:rsidP="00684668">
      <w:pPr>
        <w:jc w:val="center"/>
        <w:rPr>
          <w:rFonts w:ascii="GHEA Grapalat" w:hAnsi="GHEA Grapalat" w:cs="Sylfaen"/>
          <w:sz w:val="16"/>
          <w:szCs w:val="16"/>
          <w:lang w:val="es-ES"/>
        </w:rPr>
      </w:pPr>
    </w:p>
    <w:p w:rsidR="00684668" w:rsidRPr="0005376A" w:rsidRDefault="00684668" w:rsidP="00684668">
      <w:pPr>
        <w:jc w:val="center"/>
        <w:rPr>
          <w:rFonts w:ascii="GHEA Grapalat" w:hAnsi="GHEA Grapalat" w:cs="Sylfaen"/>
          <w:sz w:val="16"/>
          <w:szCs w:val="16"/>
          <w:lang w:val="es-ES"/>
        </w:rPr>
      </w:pPr>
    </w:p>
    <w:p w:rsidR="00684668" w:rsidRPr="0005376A" w:rsidRDefault="00684668" w:rsidP="00684668">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5184" w:rsidRDefault="00DD5184">
      <w:r>
        <w:separator/>
      </w:r>
    </w:p>
  </w:endnote>
  <w:endnote w:type="continuationSeparator" w:id="1">
    <w:p w:rsidR="00DD5184" w:rsidRDefault="00DD51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GH">
    <w:altName w:val="Cambria"/>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9F799F" w:rsidRPr="003E450C" w:rsidRDefault="00602F00">
        <w:pPr>
          <w:pStyle w:val="Footer"/>
          <w:jc w:val="center"/>
          <w:rPr>
            <w:rFonts w:ascii="GHEA Grapalat" w:hAnsi="GHEA Grapalat"/>
            <w:sz w:val="24"/>
            <w:szCs w:val="24"/>
          </w:rPr>
        </w:pPr>
        <w:r w:rsidRPr="003E450C">
          <w:rPr>
            <w:rFonts w:ascii="GHEA Grapalat" w:hAnsi="GHEA Grapalat"/>
            <w:sz w:val="24"/>
            <w:szCs w:val="24"/>
          </w:rPr>
          <w:fldChar w:fldCharType="begin"/>
        </w:r>
        <w:r w:rsidR="009F799F"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61810">
          <w:rPr>
            <w:rFonts w:ascii="GHEA Grapalat" w:hAnsi="GHEA Grapalat"/>
            <w:noProof/>
            <w:sz w:val="24"/>
            <w:szCs w:val="24"/>
          </w:rPr>
          <w:t>95</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5184" w:rsidRDefault="00DD5184">
      <w:r>
        <w:separator/>
      </w:r>
    </w:p>
  </w:footnote>
  <w:footnote w:type="continuationSeparator" w:id="1">
    <w:p w:rsidR="00DD5184" w:rsidRDefault="00DD5184">
      <w:r>
        <w:continuationSeparator/>
      </w:r>
    </w:p>
  </w:footnote>
  <w:footnote w:id="2">
    <w:p w:rsidR="009F799F" w:rsidRPr="008842CE" w:rsidRDefault="009F799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9F799F" w:rsidRPr="00CD6B60" w:rsidRDefault="009F799F"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F799F" w:rsidRPr="00CD6B60" w:rsidRDefault="009F799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F799F" w:rsidRPr="002E4BC5" w:rsidRDefault="009F799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F799F" w:rsidRPr="003F2273" w:rsidRDefault="009F799F"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rsidR="009F799F" w:rsidRDefault="009F799F" w:rsidP="002B51FB">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F799F" w:rsidRPr="00831D6D" w:rsidRDefault="009F799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rsidR="009F799F" w:rsidRPr="00831D6D" w:rsidRDefault="009F799F"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5">
    <w:p w:rsidR="009F799F" w:rsidRPr="00C24DBE" w:rsidRDefault="009F799F" w:rsidP="00365501">
      <w:pPr>
        <w:pStyle w:val="FootnoteText"/>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rsidR="009F799F" w:rsidRPr="00365501" w:rsidRDefault="009F799F" w:rsidP="00AF1F59">
      <w:pPr>
        <w:pStyle w:val="FootnoteText"/>
        <w:jc w:val="both"/>
        <w:rPr>
          <w:rFonts w:asciiTheme="minorHAnsi" w:hAnsiTheme="minorHAnsi"/>
        </w:rPr>
      </w:pPr>
    </w:p>
    <w:p w:rsidR="009F799F" w:rsidRPr="00D3436F" w:rsidRDefault="009F799F" w:rsidP="00AF1F59">
      <w:pPr>
        <w:pStyle w:val="FootnoteText"/>
        <w:jc w:val="both"/>
        <w:rPr>
          <w:rFonts w:ascii="GHEA Grapalat" w:hAnsi="GHEA Grapalat"/>
          <w:i/>
        </w:rPr>
      </w:pPr>
      <w:r>
        <w:rPr>
          <w:rStyle w:val="FootnoteReference"/>
        </w:rPr>
        <w:t>7</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F799F" w:rsidRPr="000811C1" w:rsidRDefault="009F799F">
      <w:pPr>
        <w:pStyle w:val="FootnoteText"/>
        <w:rPr>
          <w:rFonts w:asciiTheme="minorHAnsi" w:hAnsiTheme="minorHAnsi"/>
        </w:rPr>
      </w:pPr>
    </w:p>
  </w:footnote>
  <w:footnote w:id="6">
    <w:p w:rsidR="009F799F" w:rsidRPr="00810F23" w:rsidRDefault="009F799F">
      <w:pPr>
        <w:pStyle w:val="FootnoteText"/>
        <w:rPr>
          <w:rFonts w:ascii="Times New Roman" w:hAnsi="Times New Roman"/>
        </w:rPr>
      </w:pPr>
      <w:r>
        <w:rPr>
          <w:rStyle w:val="FootnoteReference"/>
        </w:rPr>
        <w:t>8</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810F23">
        <w:rPr>
          <w:rFonts w:ascii="GHEA Grapalat" w:hAnsi="GHEA Grapalat"/>
          <w:i/>
        </w:rPr>
        <w:t>предметом закупки не являются строительные работы.</w:t>
      </w:r>
    </w:p>
  </w:footnote>
  <w:footnote w:id="7">
    <w:p w:rsidR="009F799F" w:rsidRPr="008842CE" w:rsidRDefault="009F799F"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F799F" w:rsidRPr="000811C1" w:rsidRDefault="009F799F">
      <w:pPr>
        <w:pStyle w:val="FootnoteText"/>
        <w:rPr>
          <w:lang w:val="af-ZA"/>
        </w:rPr>
      </w:pPr>
    </w:p>
  </w:footnote>
  <w:footnote w:id="8">
    <w:p w:rsidR="009F799F" w:rsidRPr="008E4439" w:rsidRDefault="009F799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p>
    <w:p w:rsidR="009F799F" w:rsidRPr="000811C1" w:rsidRDefault="009F799F" w:rsidP="0027573B">
      <w:pPr>
        <w:pStyle w:val="FootnoteText"/>
        <w:rPr>
          <w:rFonts w:ascii="Sylfaen" w:hAnsi="Sylfaen"/>
          <w:sz w:val="18"/>
          <w:szCs w:val="18"/>
        </w:rPr>
      </w:pPr>
    </w:p>
  </w:footnote>
  <w:footnote w:id="9">
    <w:p w:rsidR="009F799F" w:rsidRPr="00A31673" w:rsidRDefault="009F799F">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rsidR="009F799F" w:rsidRPr="00900E5A" w:rsidRDefault="009F799F">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1">
    <w:p w:rsidR="009F799F" w:rsidRDefault="009F799F" w:rsidP="006B3E56">
      <w:pPr>
        <w:jc w:val="both"/>
      </w:pPr>
    </w:p>
    <w:p w:rsidR="009F799F" w:rsidRPr="00FC561F" w:rsidRDefault="009F799F" w:rsidP="006B3E56">
      <w:pPr>
        <w:jc w:val="both"/>
        <w:rPr>
          <w:rFonts w:ascii="GHEA Grapalat" w:hAnsi="GHEA Grapalat"/>
          <w:i/>
          <w:sz w:val="20"/>
          <w:szCs w:val="20"/>
        </w:rPr>
      </w:pPr>
    </w:p>
    <w:p w:rsidR="009F799F" w:rsidRDefault="009F799F" w:rsidP="00DB6244">
      <w:pPr>
        <w:jc w:val="both"/>
        <w:rPr>
          <w:rFonts w:ascii="GHEA Grapalat" w:hAnsi="GHEA Grapalat"/>
          <w:i/>
          <w:sz w:val="20"/>
          <w:szCs w:val="20"/>
        </w:rPr>
      </w:pPr>
      <w:r w:rsidRPr="007D41A3">
        <w:rPr>
          <w:rFonts w:ascii="GHEA Grapalat" w:hAnsi="GHEA Grapalat"/>
          <w:i/>
          <w:sz w:val="20"/>
          <w:szCs w:val="20"/>
        </w:rPr>
        <w:t xml:space="preserve">** -участник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9F799F" w:rsidRPr="00E7182E" w:rsidRDefault="009F799F"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9F799F" w:rsidRPr="007D41A3" w:rsidRDefault="009F799F"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F799F" w:rsidRPr="001849D9" w:rsidRDefault="009F799F" w:rsidP="006B3E56">
      <w:pPr>
        <w:jc w:val="both"/>
        <w:rPr>
          <w:rFonts w:ascii="GHEA Grapalat" w:hAnsi="GHEA Grapalat"/>
          <w:i/>
          <w:sz w:val="20"/>
          <w:szCs w:val="20"/>
          <w:lang w:val="af-ZA"/>
        </w:rPr>
      </w:pPr>
    </w:p>
    <w:p w:rsidR="009F799F" w:rsidRPr="001849D9" w:rsidRDefault="009F799F" w:rsidP="006B3E56">
      <w:pPr>
        <w:pStyle w:val="FootnoteText"/>
        <w:rPr>
          <w:rFonts w:asciiTheme="minorHAnsi" w:hAnsiTheme="minorHAnsi"/>
          <w:i/>
          <w:lang w:val="af-ZA"/>
        </w:rPr>
      </w:pPr>
    </w:p>
  </w:footnote>
  <w:footnote w:id="12">
    <w:p w:rsidR="009F799F" w:rsidRPr="00990559" w:rsidRDefault="009F799F">
      <w:pPr>
        <w:pStyle w:val="FootnoteText"/>
        <w:rPr>
          <w:rFonts w:ascii="Sylfaen" w:hAnsi="Sylfaen"/>
          <w:lang w:val="hy-AM"/>
        </w:rPr>
      </w:pPr>
      <w:r>
        <w:rPr>
          <w:rStyle w:val="FootnoteReference"/>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3">
    <w:p w:rsidR="009F799F" w:rsidRPr="00D3436F" w:rsidRDefault="009F799F"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9F799F" w:rsidRPr="00D3436F" w:rsidRDefault="009F799F">
      <w:pPr>
        <w:pStyle w:val="FootnoteText"/>
        <w:rPr>
          <w:lang w:val="es-ES"/>
        </w:rPr>
      </w:pPr>
    </w:p>
  </w:footnote>
  <w:footnote w:id="14">
    <w:p w:rsidR="009F799F" w:rsidRPr="008842CE" w:rsidRDefault="009F799F" w:rsidP="003D2FE2">
      <w:pPr>
        <w:pStyle w:val="FootnoteText"/>
        <w:jc w:val="both"/>
      </w:pPr>
    </w:p>
  </w:footnote>
  <w:footnote w:id="15">
    <w:p w:rsidR="009F799F" w:rsidRPr="008842CE" w:rsidRDefault="009F799F" w:rsidP="000A214C">
      <w:pPr>
        <w:pStyle w:val="FootnoteText"/>
        <w:jc w:val="both"/>
      </w:pPr>
    </w:p>
  </w:footnote>
  <w:footnote w:id="16">
    <w:p w:rsidR="009F799F" w:rsidRPr="00124BE9" w:rsidRDefault="009F799F"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9F799F" w:rsidRPr="00124BE9" w:rsidRDefault="009F799F" w:rsidP="00BB28C8">
      <w:pPr>
        <w:pStyle w:val="FootnoteText"/>
        <w:widowControl w:val="0"/>
        <w:jc w:val="both"/>
        <w:rPr>
          <w:rFonts w:ascii="GHEA Grapalat" w:hAnsi="GHEA Grapalat"/>
          <w:lang w:val="hy-AM"/>
        </w:rPr>
      </w:pPr>
    </w:p>
  </w:footnote>
  <w:footnote w:id="17">
    <w:p w:rsidR="009F799F" w:rsidRPr="00124BE9" w:rsidRDefault="009F799F"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8">
    <w:p w:rsidR="009F799F" w:rsidRDefault="009F799F" w:rsidP="00BB28C8">
      <w:pPr>
        <w:pStyle w:val="FootnoteText"/>
        <w:widowControl w:val="0"/>
        <w:jc w:val="both"/>
        <w:rPr>
          <w:rFonts w:ascii="GHEA Grapalat" w:hAnsi="GHEA Grapalat"/>
          <w:i/>
        </w:rPr>
      </w:pPr>
      <w:r>
        <w:rPr>
          <w:rStyle w:val="FootnoteReference"/>
        </w:rPr>
        <w:t>27</w:t>
      </w:r>
      <w:r w:rsidRPr="00124BE9">
        <w:rPr>
          <w:rFonts w:ascii="GHEA Grapalat" w:hAnsi="GHEA Grapalat"/>
          <w:i/>
        </w:rPr>
        <w:t>Настоящий пункт исключается из проекта договора, если он не применим.</w:t>
      </w:r>
    </w:p>
    <w:p w:rsidR="009F799F" w:rsidRPr="00124BE9" w:rsidRDefault="009F799F" w:rsidP="00BB28C8">
      <w:pPr>
        <w:pStyle w:val="FootnoteText"/>
        <w:widowControl w:val="0"/>
        <w:jc w:val="both"/>
        <w:rPr>
          <w:rFonts w:ascii="GHEA Grapalat" w:hAnsi="GHEA Grapalat"/>
          <w:lang w:val="hy-AM"/>
        </w:rPr>
      </w:pPr>
      <w:r w:rsidRPr="003355DB">
        <w:rPr>
          <w:rFonts w:ascii="GHEA Grapalat" w:hAnsi="GHEA Grapalat"/>
          <w:i/>
          <w:vertAlign w:val="superscript"/>
        </w:rPr>
        <w:t>27.1</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rsidR="009F799F" w:rsidRPr="00124BE9" w:rsidRDefault="009F799F" w:rsidP="00BB28C8">
      <w:pPr>
        <w:pStyle w:val="FootnoteText"/>
        <w:widowControl w:val="0"/>
        <w:jc w:val="both"/>
        <w:rPr>
          <w:rFonts w:ascii="GHEA Grapalat" w:hAnsi="GHEA Grapalat"/>
          <w:lang w:val="hy-AM"/>
        </w:rPr>
      </w:pPr>
    </w:p>
  </w:footnote>
  <w:footnote w:id="19">
    <w:p w:rsidR="009F799F" w:rsidRDefault="009F799F" w:rsidP="00BB28C8">
      <w:pPr>
        <w:pStyle w:val="FootnoteText"/>
        <w:widowControl w:val="0"/>
        <w:jc w:val="both"/>
        <w:rPr>
          <w:rFonts w:ascii="GHEA Grapalat" w:hAnsi="GHEA Grapalat"/>
          <w:i/>
        </w:rPr>
      </w:pPr>
      <w:r>
        <w:rPr>
          <w:rStyle w:val="FootnoteReference"/>
        </w:rPr>
        <w:t>28</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rsidR="009F799F" w:rsidRPr="00EB336B" w:rsidRDefault="009F799F" w:rsidP="006A4B0D">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F799F" w:rsidRPr="00124BE9" w:rsidRDefault="009F799F" w:rsidP="00BB28C8">
      <w:pPr>
        <w:pStyle w:val="FootnoteText"/>
        <w:widowControl w:val="0"/>
        <w:jc w:val="both"/>
        <w:rPr>
          <w:rFonts w:ascii="GHEA Grapalat" w:hAnsi="GHEA Grapalat"/>
          <w:lang w:val="hy-AM"/>
        </w:rPr>
      </w:pPr>
    </w:p>
  </w:footnote>
  <w:footnote w:id="20">
    <w:p w:rsidR="009F799F" w:rsidRDefault="009F799F" w:rsidP="00BB28C8">
      <w:pPr>
        <w:pStyle w:val="FootnoteText"/>
        <w:widowControl w:val="0"/>
        <w:jc w:val="both"/>
        <w:rPr>
          <w:rFonts w:ascii="GHEA Grapalat" w:hAnsi="GHEA Grapalat"/>
          <w:i/>
        </w:rPr>
      </w:pPr>
      <w:r>
        <w:rPr>
          <w:rStyle w:val="FootnoteReference"/>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9F799F" w:rsidRPr="00124BE9" w:rsidRDefault="009F799F" w:rsidP="00BB28C8">
      <w:pPr>
        <w:pStyle w:val="FootnoteText"/>
        <w:widowControl w:val="0"/>
        <w:jc w:val="both"/>
        <w:rPr>
          <w:rFonts w:ascii="GHEA Grapalat" w:hAnsi="GHEA Grapalat"/>
          <w:lang w:val="hy-AM"/>
        </w:rPr>
      </w:pPr>
      <w:r w:rsidRPr="00477D2B">
        <w:rPr>
          <w:rFonts w:ascii="GHEA Grapalat" w:hAnsi="GHEA Grapalat"/>
          <w:i/>
          <w:vertAlign w:val="superscript"/>
        </w:rPr>
        <w:t>29.1</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неявляется </w:t>
      </w:r>
      <w:r w:rsidRPr="00D36820">
        <w:rPr>
          <w:rFonts w:ascii="GHEA Grapalat" w:hAnsi="GHEA Grapalat"/>
          <w:i/>
        </w:rPr>
        <w:t>строитель</w:t>
      </w:r>
      <w:r w:rsidRPr="00C8334C">
        <w:rPr>
          <w:rFonts w:ascii="GHEA Grapalat" w:hAnsi="GHEA Grapalat"/>
          <w:i/>
        </w:rPr>
        <w:t>ная программа</w:t>
      </w:r>
    </w:p>
  </w:footnote>
  <w:footnote w:id="21">
    <w:p w:rsidR="009F799F" w:rsidRPr="00AC7DC5" w:rsidRDefault="009F799F" w:rsidP="00BB28C8">
      <w:pPr>
        <w:pStyle w:val="FootnoteText"/>
        <w:jc w:val="both"/>
        <w:rPr>
          <w:rFonts w:ascii="GHEA Grapalat" w:hAnsi="GHEA Grapalat"/>
          <w:i/>
        </w:rPr>
      </w:pPr>
      <w:r>
        <w:rPr>
          <w:rStyle w:val="FootnoteReference"/>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9F799F" w:rsidRPr="00552088" w:rsidRDefault="009F799F"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F799F" w:rsidRPr="004078D0" w:rsidRDefault="009F799F" w:rsidP="00BB28C8">
      <w:pPr>
        <w:pStyle w:val="FootnoteText"/>
        <w:widowControl w:val="0"/>
        <w:jc w:val="both"/>
        <w:rPr>
          <w:rFonts w:ascii="GHEA Grapalat" w:hAnsi="GHEA Grapalat"/>
          <w:sz w:val="2"/>
          <w:szCs w:val="2"/>
          <w:lang w:val="hy-AM"/>
        </w:rPr>
      </w:pPr>
    </w:p>
    <w:p w:rsidR="009F799F" w:rsidRPr="004078D0" w:rsidRDefault="009F799F" w:rsidP="00BB28C8">
      <w:pPr>
        <w:pStyle w:val="FootnoteText"/>
        <w:widowControl w:val="0"/>
        <w:jc w:val="both"/>
        <w:rPr>
          <w:rFonts w:ascii="GHEA Grapalat" w:hAnsi="GHEA Grapalat"/>
          <w:sz w:val="2"/>
          <w:szCs w:val="2"/>
          <w:lang w:val="hy-AM"/>
        </w:rPr>
      </w:pPr>
    </w:p>
  </w:footnote>
  <w:footnote w:id="22">
    <w:p w:rsidR="009F799F" w:rsidRDefault="009F799F" w:rsidP="00BB28C8">
      <w:pPr>
        <w:pStyle w:val="FootnoteText"/>
        <w:widowControl w:val="0"/>
        <w:jc w:val="both"/>
        <w:rPr>
          <w:rFonts w:ascii="GHEA Grapalat" w:hAnsi="GHEA Grapalat"/>
          <w:i/>
        </w:rPr>
      </w:pPr>
      <w:r w:rsidRPr="008B614F">
        <w:rPr>
          <w:rFonts w:ascii="GHEA Grapalat" w:hAnsi="GHEA Grapalat"/>
          <w:i/>
          <w:vertAlign w:val="superscript"/>
        </w:rPr>
        <w:t>31</w:t>
      </w:r>
      <w:r w:rsidRPr="00124BE9">
        <w:rPr>
          <w:rFonts w:ascii="GHEA Grapalat" w:hAnsi="GHEA Grapalat"/>
          <w:i/>
        </w:rPr>
        <w:t>В случае закупок, не создающих обязательств за счет средств государственного бюджета,настоящее предложение исключается из договора.</w:t>
      </w:r>
    </w:p>
    <w:p w:rsidR="009F799F" w:rsidRPr="00124BE9" w:rsidRDefault="009F799F" w:rsidP="00BB28C8">
      <w:pPr>
        <w:pStyle w:val="FootnoteText"/>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Pr>
          <w:rFonts w:ascii="GHEA Grapalat" w:hAnsi="GHEA Grapalat"/>
          <w:i/>
        </w:rPr>
        <w:t>.</w:t>
      </w:r>
    </w:p>
  </w:footnote>
  <w:footnote w:id="23">
    <w:p w:rsidR="009F799F" w:rsidRPr="00124BE9" w:rsidRDefault="009F799F"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rsidR="009F799F" w:rsidRPr="00124BE9" w:rsidRDefault="009F799F"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F799F" w:rsidRPr="001C4E24" w:rsidRDefault="009F799F" w:rsidP="00BB28C8">
      <w:pPr>
        <w:pStyle w:val="FootnoteText"/>
        <w:rPr>
          <w:lang w:val="hy-AM"/>
        </w:rPr>
      </w:pPr>
    </w:p>
  </w:footnote>
  <w:footnote w:id="25">
    <w:p w:rsidR="009F799F" w:rsidRPr="00124BE9" w:rsidRDefault="009F799F" w:rsidP="0042574B">
      <w:pPr>
        <w:pStyle w:val="FootnoteText"/>
        <w:widowControl w:val="0"/>
      </w:pPr>
      <w:r w:rsidRPr="00124BE9">
        <w:rPr>
          <w:rStyle w:val="FootnoteReference"/>
        </w:rPr>
        <w:t>**</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16" w:author="Vardan" w:date="2022-10-29T23:35:00Z">
        <w:r>
          <w:rPr>
            <w:rFonts w:ascii="GHEA Grapalat" w:hAnsi="GHEA Grapalat"/>
            <w:i/>
          </w:rPr>
          <w:t xml:space="preserve">, </w:t>
        </w:r>
      </w:ins>
      <w:r w:rsidRPr="00F6697F">
        <w:rPr>
          <w:rFonts w:ascii="GHEA Grapalat" w:hAnsi="GHEA Grapalat"/>
          <w:i/>
        </w:rPr>
        <w:t>а в графе</w:t>
      </w:r>
      <w:r w:rsidRPr="00124BE9">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rsidR="009F799F" w:rsidRPr="00124BE9" w:rsidRDefault="009F799F" w:rsidP="00BB28C8">
      <w:pPr>
        <w:pStyle w:val="FootnoteText"/>
        <w:widowControl w:val="0"/>
      </w:pPr>
      <w:r w:rsidRPr="00124BE9">
        <w:rPr>
          <w:rFonts w:ascii="GHEA Grapalat" w:hAnsi="GHEA Grapalat"/>
          <w:i/>
        </w:rPr>
        <w:t>.</w:t>
      </w:r>
    </w:p>
  </w:footnote>
  <w:footnote w:id="26">
    <w:p w:rsidR="009F799F" w:rsidRPr="00124BE9" w:rsidRDefault="009F799F" w:rsidP="00BB28C8">
      <w:pPr>
        <w:pStyle w:val="FootnoteText"/>
        <w:widowControl w:val="0"/>
        <w:jc w:val="both"/>
      </w:pPr>
      <w:r w:rsidRPr="00124BE9">
        <w:rPr>
          <w:rStyle w:val="FootnoteReference"/>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EC0813" w:rsidRPr="00124BE9" w:rsidRDefault="00EC0813" w:rsidP="00BB28C8">
      <w:pPr>
        <w:pStyle w:val="FootnoteText"/>
        <w:widowControl w:val="0"/>
        <w:jc w:val="both"/>
      </w:pPr>
      <w:r w:rsidRPr="00124BE9">
        <w:rPr>
          <w:rStyle w:val="FootnoteReference"/>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1F76"/>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CB5"/>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3B4E"/>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A7"/>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0EBC"/>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060A"/>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6D45"/>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33C5"/>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6EE7"/>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18"/>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4993"/>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18"/>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4E7C"/>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994"/>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6D9"/>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0F"/>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C1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53F"/>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A9C"/>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BC1"/>
    <w:rsid w:val="005E6D42"/>
    <w:rsid w:val="005E7AC1"/>
    <w:rsid w:val="005F0715"/>
    <w:rsid w:val="005F09CE"/>
    <w:rsid w:val="005F156A"/>
    <w:rsid w:val="005F1793"/>
    <w:rsid w:val="005F1DBB"/>
    <w:rsid w:val="005F1F95"/>
    <w:rsid w:val="005F25EF"/>
    <w:rsid w:val="005F2C25"/>
    <w:rsid w:val="005F2F3B"/>
    <w:rsid w:val="005F3820"/>
    <w:rsid w:val="005F3AC8"/>
    <w:rsid w:val="005F40EC"/>
    <w:rsid w:val="005F53F2"/>
    <w:rsid w:val="005F5608"/>
    <w:rsid w:val="005F581A"/>
    <w:rsid w:val="005F7B34"/>
    <w:rsid w:val="005F7C1D"/>
    <w:rsid w:val="0060038D"/>
    <w:rsid w:val="00602F00"/>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6E1A"/>
    <w:rsid w:val="00687302"/>
    <w:rsid w:val="00687381"/>
    <w:rsid w:val="00687E34"/>
    <w:rsid w:val="006906E8"/>
    <w:rsid w:val="00690CC2"/>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3B5"/>
    <w:rsid w:val="006F090A"/>
    <w:rsid w:val="006F0F00"/>
    <w:rsid w:val="006F1542"/>
    <w:rsid w:val="006F1805"/>
    <w:rsid w:val="006F1A8E"/>
    <w:rsid w:val="006F21D9"/>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3AE9"/>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007"/>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2DF9"/>
    <w:rsid w:val="007930E2"/>
    <w:rsid w:val="00793108"/>
    <w:rsid w:val="00793343"/>
    <w:rsid w:val="007938B0"/>
    <w:rsid w:val="007939CF"/>
    <w:rsid w:val="00793E8B"/>
    <w:rsid w:val="00794327"/>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360"/>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172"/>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137"/>
    <w:rsid w:val="0081220F"/>
    <w:rsid w:val="00812B4F"/>
    <w:rsid w:val="00813D84"/>
    <w:rsid w:val="00813F3D"/>
    <w:rsid w:val="00814DBD"/>
    <w:rsid w:val="0081568C"/>
    <w:rsid w:val="00816505"/>
    <w:rsid w:val="0081738C"/>
    <w:rsid w:val="00817968"/>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2E1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810"/>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78A"/>
    <w:rsid w:val="008B2F9A"/>
    <w:rsid w:val="008B4B02"/>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4AB3"/>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2FB"/>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670"/>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5D7F"/>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2FE"/>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66B"/>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2F6D"/>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77F1D"/>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C7A1C"/>
    <w:rsid w:val="00DD0158"/>
    <w:rsid w:val="00DD0FED"/>
    <w:rsid w:val="00DD157D"/>
    <w:rsid w:val="00DD1629"/>
    <w:rsid w:val="00DD2498"/>
    <w:rsid w:val="00DD27B0"/>
    <w:rsid w:val="00DD322C"/>
    <w:rsid w:val="00DD3E3D"/>
    <w:rsid w:val="00DD41E4"/>
    <w:rsid w:val="00DD4F48"/>
    <w:rsid w:val="00DD5184"/>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813"/>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669"/>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27ED8"/>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585"/>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576F"/>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0E2B"/>
    <w:rsid w:val="00F914CF"/>
    <w:rsid w:val="00F91C1F"/>
    <w:rsid w:val="00F9206A"/>
    <w:rsid w:val="00F92A53"/>
    <w:rsid w:val="00F92AC4"/>
    <w:rsid w:val="00F930CD"/>
    <w:rsid w:val="00F932ED"/>
    <w:rsid w:val="00F93760"/>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49"/>
    <w:rsid w:val="00FD57B8"/>
    <w:rsid w:val="00FD6933"/>
    <w:rsid w:val="00FD7291"/>
    <w:rsid w:val="00FD7772"/>
    <w:rsid w:val="00FE0345"/>
    <w:rsid w:val="00FE0FD2"/>
    <w:rsid w:val="00FE1316"/>
    <w:rsid w:val="00FE1FAB"/>
    <w:rsid w:val="00FE2AA4"/>
    <w:rsid w:val="00FE2DB6"/>
    <w:rsid w:val="00FE42E1"/>
    <w:rsid w:val="00FE449E"/>
    <w:rsid w:val="00FE485D"/>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 w:type="character" w:customStyle="1" w:styleId="ezkurwreuab5ozgtqnkl">
    <w:name w:val="ezkurwreuab5ozgtqnkl"/>
    <w:basedOn w:val="DefaultParagraphFont"/>
    <w:rsid w:val="00857D09"/>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lit_avetis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DBFD4-5C7C-42E9-8B63-F1D99FA0D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2758</TotalTime>
  <Pages>102</Pages>
  <Words>21962</Words>
  <Characters>125187</Characters>
  <Application>Microsoft Office Word</Application>
  <DocSecurity>0</DocSecurity>
  <Lines>1043</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146856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cp:lastModifiedBy>
  <cp:revision>1756</cp:revision>
  <cp:lastPrinted>2018-02-16T07:12:00Z</cp:lastPrinted>
  <dcterms:created xsi:type="dcterms:W3CDTF">2019-10-28T07:04:00Z</dcterms:created>
  <dcterms:modified xsi:type="dcterms:W3CDTF">2026-05-27T08:33:00Z</dcterms:modified>
</cp:coreProperties>
</file>